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5109D" w:rsidRPr="00AE55ED" w:rsidRDefault="00F5109D" w:rsidP="00F5109D">
      <w:pPr>
        <w:rPr>
          <w:rFonts w:ascii="Trebuchet MS" w:hAnsi="Trebuchet MS"/>
        </w:rPr>
      </w:pPr>
      <w:r w:rsidRPr="00AE55ED">
        <w:rPr>
          <w:rFonts w:ascii="Trebuchet MS" w:hAnsi="Trebuchet MS"/>
          <w:noProof/>
          <w:lang w:val="en-US"/>
        </w:rPr>
        <mc:AlternateContent>
          <mc:Choice Requires="wps">
            <w:drawing>
              <wp:anchor distT="0" distB="0" distL="114300" distR="114300" simplePos="0" relativeHeight="251659264" behindDoc="0" locked="0" layoutInCell="1" allowOverlap="1" wp14:anchorId="65522294" wp14:editId="1B058054">
                <wp:simplePos x="0" y="0"/>
                <wp:positionH relativeFrom="column">
                  <wp:posOffset>0</wp:posOffset>
                </wp:positionH>
                <wp:positionV relativeFrom="paragraph">
                  <wp:posOffset>284480</wp:posOffset>
                </wp:positionV>
                <wp:extent cx="5743575" cy="1828800"/>
                <wp:effectExtent l="0" t="0" r="0" b="0"/>
                <wp:wrapSquare wrapText="bothSides"/>
                <wp:docPr id="170" name="Text Box 170"/>
                <wp:cNvGraphicFramePr/>
                <a:graphic xmlns:a="http://schemas.openxmlformats.org/drawingml/2006/main">
                  <a:graphicData uri="http://schemas.microsoft.com/office/word/2010/wordprocessingShape">
                    <wps:wsp>
                      <wps:cNvSpPr txBox="1"/>
                      <wps:spPr>
                        <a:xfrm>
                          <a:off x="0" y="0"/>
                          <a:ext cx="5743575" cy="1828800"/>
                        </a:xfrm>
                        <a:prstGeom prst="rect">
                          <a:avLst/>
                        </a:prstGeom>
                        <a:noFill/>
                        <a:ln>
                          <a:noFill/>
                        </a:ln>
                      </wps:spPr>
                      <wps:txbx>
                        <w:txbxContent>
                          <w:p w:rsidR="00A321D3" w:rsidRPr="00F5109D" w:rsidRDefault="001D3EAE" w:rsidP="00F5109D">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BAB </w:t>
                            </w:r>
                            <w:r w:rsidR="00A321D3">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V</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I</w:t>
                            </w:r>
                            <w:r w:rsidR="00A321D3"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p>
                          <w:p w:rsidR="00A321D3" w:rsidRPr="00F5109D" w:rsidRDefault="000C5E8B" w:rsidP="00F5109D">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STRATEGI, </w:t>
                            </w:r>
                            <w:r w:rsidR="00A321D3">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ARAH KEBIJAKAN</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DAN PROGRAM PEMBANGUNAN DAERAH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5522294" id="_x0000_t202" coordsize="21600,21600" o:spt="202" path="m,l,21600r21600,l21600,xe">
                <v:stroke joinstyle="miter"/>
                <v:path gradientshapeok="t" o:connecttype="rect"/>
              </v:shapetype>
              <v:shape id="Text Box 170" o:spid="_x0000_s1026" type="#_x0000_t202" style="position:absolute;margin-left:0;margin-top:22.4pt;width:452.25pt;height:2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" filled="f" stroked="f">
                <v:textbox style="mso-fit-shape-to-text:t">
                  <w:txbxContent>
                    <w:p w:rsidR="00A321D3" w:rsidRPr="00F5109D" w:rsidRDefault="001D3EAE" w:rsidP="00F5109D">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BAB </w:t>
                      </w:r>
                      <w:r w:rsidR="00A321D3">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V</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I</w:t>
                      </w:r>
                      <w:r w:rsidR="00A321D3"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p>
                    <w:p w:rsidR="00A321D3" w:rsidRPr="00F5109D" w:rsidRDefault="000C5E8B" w:rsidP="00F5109D">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STRATEGI, </w:t>
                      </w:r>
                      <w:r w:rsidR="00A321D3">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ARAH KEBIJAKAN</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DAN PROGRAM PEMBANGUNAN DAERAH</w:t>
                      </w:r>
                    </w:p>
                  </w:txbxContent>
                </v:textbox>
                <w10:wrap type="square"/>
              </v:shape>
            </w:pict>
          </mc:Fallback>
        </mc:AlternateContent>
      </w:r>
    </w:p>
    <w:p w:rsidR="00F5109D" w:rsidRPr="00AE55ED" w:rsidRDefault="00F5109D" w:rsidP="00F5109D">
      <w:pPr>
        <w:ind w:firstLine="567"/>
        <w:rPr>
          <w:rFonts w:ascii="Trebuchet MS" w:hAnsi="Trebuchet MS"/>
        </w:rPr>
      </w:pPr>
    </w:p>
    <w:p w:rsidR="000E0284" w:rsidRPr="00AE55ED" w:rsidRDefault="00B516E6" w:rsidP="00B516E6">
      <w:pPr>
        <w:widowControl w:val="0"/>
        <w:tabs>
          <w:tab w:val="left" w:pos="-3119"/>
          <w:tab w:val="left" w:pos="-2835"/>
        </w:tabs>
        <w:autoSpaceDE w:val="0"/>
        <w:autoSpaceDN w:val="0"/>
        <w:adjustRightInd w:val="0"/>
        <w:spacing w:after="120" w:line="360" w:lineRule="auto"/>
        <w:ind w:firstLine="709"/>
        <w:jc w:val="both"/>
        <w:rPr>
          <w:rFonts w:ascii="Trebuchet MS" w:hAnsi="Trebuchet MS" w:cs="Calibri"/>
        </w:rPr>
      </w:pPr>
      <w:r w:rsidRPr="00AE55ED">
        <w:rPr>
          <w:rFonts w:ascii="Trebuchet MS" w:hAnsi="Trebuchet MS" w:cs="Calibri"/>
        </w:rPr>
        <w:tab/>
        <w:t>Strategi merupakan rum</w:t>
      </w:r>
      <w:r w:rsidR="000E0284" w:rsidRPr="00AE55ED">
        <w:rPr>
          <w:rFonts w:ascii="Trebuchet MS" w:hAnsi="Trebuchet MS" w:cs="Calibri"/>
        </w:rPr>
        <w:t>usan kebijakan pembangunan sebagai langkah-langkah untuk mencapai tujuan dan sasaran RPJMD secara efektif dan efisien, sehingga dapat dikatakan bahwa strategi menjadi prioritas pembangunan daerah</w:t>
      </w:r>
      <w:r w:rsidRPr="00AE55ED">
        <w:rPr>
          <w:rFonts w:ascii="Trebuchet MS" w:hAnsi="Trebuchet MS" w:cs="Calibri"/>
        </w:rPr>
        <w:t xml:space="preserve">. </w:t>
      </w:r>
      <w:r w:rsidR="000E0284" w:rsidRPr="00AE55ED">
        <w:rPr>
          <w:rFonts w:ascii="Trebuchet MS" w:hAnsi="Trebuchet MS" w:cs="Calibri"/>
        </w:rPr>
        <w:t>Kemudian arah kebijakan adalah rumusan kerangka pikir atau kerangka kerja untuk menyelesaikan permasalahan pembangunan dan mengantisipasi isu strategis daerah/perangkat daerah yang dilaksanakan secara bertahap sebagai penjabaran strategi.</w:t>
      </w:r>
    </w:p>
    <w:p w:rsidR="00B516E6" w:rsidRPr="00AE55ED" w:rsidRDefault="00B516E6" w:rsidP="00B516E6">
      <w:pPr>
        <w:widowControl w:val="0"/>
        <w:tabs>
          <w:tab w:val="left" w:pos="-3119"/>
          <w:tab w:val="left" w:pos="-2835"/>
        </w:tabs>
        <w:autoSpaceDE w:val="0"/>
        <w:autoSpaceDN w:val="0"/>
        <w:adjustRightInd w:val="0"/>
        <w:spacing w:after="120" w:line="360" w:lineRule="auto"/>
        <w:ind w:firstLine="709"/>
        <w:jc w:val="both"/>
        <w:rPr>
          <w:rFonts w:ascii="Trebuchet MS" w:hAnsi="Trebuchet MS" w:cs="Calibri"/>
        </w:rPr>
      </w:pPr>
      <w:r w:rsidRPr="00AE55ED">
        <w:rPr>
          <w:rFonts w:ascii="Trebuchet MS" w:hAnsi="Trebuchet MS" w:cs="Calibri"/>
        </w:rPr>
        <w:t>Oleh karena itu, strategi dan arah kebijakan digunakan sebagai sarana untuk melakukan transformasi, reformasi, dan perbaikan kinerja daerah guna mewujudkan pemerataan pembangunan dan kesejahteraan masyarakat. Perencanaan yang komprehensif disusun dengan menyelaraskan antara antara apa yang akan dicapai dengan berbagai identifikasi permasalahan dan isu strategis pembangunan daerah dengan mengagendakan berbagai kebijakan pembangunan yang mendukung dan menciptakan perbaikan layanan kepada masyarakat. Salah satu poin penting dalam aktivitas tersebut adalah peningkatan kinerja dan kapasitas birokrasi, sistem manajemen, dan pemanfaatan teknologi informasi sehingga pembangunan daerah yang merata ke seluruh masyarakat dapat terwujud.</w:t>
      </w:r>
    </w:p>
    <w:p w:rsidR="00B516E6" w:rsidRPr="00AE55ED" w:rsidRDefault="00B516E6" w:rsidP="00B516E6">
      <w:pPr>
        <w:widowControl w:val="0"/>
        <w:tabs>
          <w:tab w:val="left" w:pos="-3119"/>
          <w:tab w:val="left" w:pos="-2835"/>
        </w:tabs>
        <w:autoSpaceDE w:val="0"/>
        <w:autoSpaceDN w:val="0"/>
        <w:adjustRightInd w:val="0"/>
        <w:spacing w:after="120" w:line="360" w:lineRule="auto"/>
        <w:ind w:firstLine="709"/>
        <w:jc w:val="both"/>
        <w:rPr>
          <w:rFonts w:ascii="Trebuchet MS" w:hAnsi="Trebuchet MS" w:cs="Calibri"/>
        </w:rPr>
      </w:pPr>
      <w:r w:rsidRPr="00AE55ED">
        <w:rPr>
          <w:rFonts w:ascii="Trebuchet MS" w:hAnsi="Trebuchet MS" w:cs="Calibri"/>
        </w:rPr>
        <w:t xml:space="preserve">Melalui pengendalian dan evaluasi terhadap kebijakan dan hasil-hasil pembangunan secara berkala terhadap RPJMD Kabupaten </w:t>
      </w:r>
      <w:r w:rsidR="003D5A1C" w:rsidRPr="00AE55ED">
        <w:rPr>
          <w:rFonts w:ascii="Trebuchet MS" w:hAnsi="Trebuchet MS" w:cs="Calibri"/>
        </w:rPr>
        <w:t>Buton Selatan</w:t>
      </w:r>
      <w:r w:rsidRPr="00AE55ED">
        <w:rPr>
          <w:rFonts w:ascii="Trebuchet MS" w:hAnsi="Trebuchet MS" w:cs="Calibri"/>
        </w:rPr>
        <w:t xml:space="preserve"> Tahun </w:t>
      </w:r>
      <w:r w:rsidR="003D5A1C" w:rsidRPr="00AE55ED">
        <w:rPr>
          <w:rFonts w:ascii="Trebuchet MS" w:hAnsi="Trebuchet MS" w:cs="Calibri"/>
        </w:rPr>
        <w:t>2017</w:t>
      </w:r>
      <w:r w:rsidRPr="00AE55ED">
        <w:rPr>
          <w:rFonts w:ascii="Trebuchet MS" w:hAnsi="Trebuchet MS" w:cs="Calibri"/>
        </w:rPr>
        <w:t>-</w:t>
      </w:r>
      <w:r w:rsidR="003D5A1C" w:rsidRPr="00AE55ED">
        <w:rPr>
          <w:rFonts w:ascii="Trebuchet MS" w:hAnsi="Trebuchet MS" w:cs="Calibri"/>
        </w:rPr>
        <w:t>2022</w:t>
      </w:r>
      <w:r w:rsidRPr="00AE55ED">
        <w:rPr>
          <w:rFonts w:ascii="Trebuchet MS" w:hAnsi="Trebuchet MS" w:cs="Calibri"/>
        </w:rPr>
        <w:t xml:space="preserve"> maka strategi dan arah kebijakan dapat diperbaiki untuk meningkatkan efektivitasnya dalam mewujudkan visi dan misi RPJMD. Perbaikan atau penyempurnaan strategi dan kebijakan juga dilakukan untuk menyesuaikan dengan tantangan dan permasalahan yang belum terantisipasi serta perubahan-perubahan asumsi makro pembangunan dan pendanaan.</w:t>
      </w:r>
    </w:p>
    <w:p w:rsidR="008D49DE" w:rsidRPr="00AE55ED" w:rsidRDefault="008506F0" w:rsidP="00833482">
      <w:pPr>
        <w:spacing w:after="0" w:line="360" w:lineRule="auto"/>
        <w:jc w:val="both"/>
        <w:rPr>
          <w:rFonts w:ascii="Trebuchet MS" w:hAnsi="Trebuchet MS"/>
        </w:rPr>
      </w:pPr>
      <w:r w:rsidRPr="00AE55ED">
        <w:rPr>
          <w:rFonts w:ascii="Trebuchet MS" w:hAnsi="Trebuchet MS"/>
        </w:rPr>
        <w:t xml:space="preserve">  </w:t>
      </w:r>
      <w:r w:rsidR="008D49DE" w:rsidRPr="00AE55ED">
        <w:rPr>
          <w:rFonts w:ascii="Trebuchet MS" w:hAnsi="Trebuchet MS"/>
        </w:rPr>
        <w:t xml:space="preserve"> </w:t>
      </w:r>
    </w:p>
    <w:p w:rsidR="007A0B11" w:rsidRPr="00AE55ED" w:rsidRDefault="00B516E6" w:rsidP="008B4A96">
      <w:pPr>
        <w:pStyle w:val="ListParagraph"/>
        <w:numPr>
          <w:ilvl w:val="1"/>
          <w:numId w:val="1"/>
        </w:numPr>
        <w:shd w:val="clear" w:color="auto" w:fill="DAEEF3" w:themeFill="accent5" w:themeFillTint="33"/>
        <w:spacing w:after="120" w:line="360" w:lineRule="auto"/>
        <w:ind w:left="709" w:hanging="709"/>
        <w:contextualSpacing w:val="0"/>
        <w:jc w:val="both"/>
        <w:rPr>
          <w:rFonts w:ascii="Trebuchet MS" w:hAnsi="Trebuchet MS"/>
          <w:b/>
        </w:rPr>
      </w:pPr>
      <w:r w:rsidRPr="00AE55ED">
        <w:rPr>
          <w:rFonts w:ascii="Trebuchet MS" w:hAnsi="Trebuchet MS"/>
          <w:b/>
        </w:rPr>
        <w:t>STRATEGI</w:t>
      </w:r>
    </w:p>
    <w:p w:rsidR="00E53E63" w:rsidRPr="00AE55ED" w:rsidRDefault="00E53E63" w:rsidP="00E53E63">
      <w:pPr>
        <w:widowControl w:val="0"/>
        <w:tabs>
          <w:tab w:val="left" w:pos="-3119"/>
          <w:tab w:val="left" w:pos="-2835"/>
        </w:tabs>
        <w:autoSpaceDE w:val="0"/>
        <w:autoSpaceDN w:val="0"/>
        <w:adjustRightInd w:val="0"/>
        <w:spacing w:after="120" w:line="360" w:lineRule="auto"/>
        <w:ind w:firstLine="709"/>
        <w:jc w:val="both"/>
        <w:rPr>
          <w:rFonts w:ascii="Trebuchet MS" w:hAnsi="Trebuchet MS" w:cs="Calibri"/>
        </w:rPr>
      </w:pPr>
      <w:r w:rsidRPr="00AE55ED">
        <w:rPr>
          <w:rFonts w:ascii="Trebuchet MS" w:hAnsi="Trebuchet MS" w:cs="Calibri"/>
        </w:rPr>
        <w:t xml:space="preserve">Strategi merupakan langkah-langkah yang berisikan program-program indikatif </w:t>
      </w:r>
      <w:r w:rsidRPr="00AE55ED">
        <w:rPr>
          <w:rFonts w:ascii="Trebuchet MS" w:hAnsi="Trebuchet MS" w:cs="Calibri"/>
        </w:rPr>
        <w:lastRenderedPageBreak/>
        <w:t>untuk mewujudkan visi dan misi dalam sasaran RPJMD untuk menjabarkan keinginan yang kuat dari pemerintah daerah dalam menciptakan nilai tambah (</w:t>
      </w:r>
      <w:r w:rsidRPr="00AE55ED">
        <w:rPr>
          <w:rFonts w:ascii="Trebuchet MS" w:hAnsi="Trebuchet MS" w:cs="Calibri"/>
          <w:i/>
        </w:rPr>
        <w:t>value added</w:t>
      </w:r>
      <w:r w:rsidRPr="00AE55ED">
        <w:rPr>
          <w:rFonts w:ascii="Trebuchet MS" w:hAnsi="Trebuchet MS" w:cs="Calibri"/>
        </w:rPr>
        <w:t>) berbagai kebijakan bagi para pemangku kepentingan pembangunan daerah. Rumusan strategi dijadikan sebagai salah satu rujukan penting dalam perencanaan pembangunan daerah yang menjelaskan bagaimana sasaran akan dicapai dan diperjelas dengan serangkaian arah kebijakan yang selanjutnya akan dijadikan sebagai Prioritas Pembangunan jangka Menengah.</w:t>
      </w:r>
      <w:bookmarkStart w:id="0" w:name="_GoBack"/>
      <w:bookmarkEnd w:id="0"/>
    </w:p>
    <w:p w:rsidR="00E53E63" w:rsidRPr="00AE55ED" w:rsidRDefault="00E53E63" w:rsidP="00A91CB2">
      <w:pPr>
        <w:spacing w:after="0" w:line="360" w:lineRule="auto"/>
        <w:ind w:firstLine="720"/>
        <w:jc w:val="both"/>
        <w:rPr>
          <w:rFonts w:ascii="Trebuchet MS" w:hAnsi="Trebuchet MS" w:cs="Calibri"/>
        </w:rPr>
      </w:pPr>
      <w:r w:rsidRPr="00AE55ED">
        <w:rPr>
          <w:rFonts w:ascii="Trebuchet MS" w:hAnsi="Trebuchet MS" w:cs="Calibri"/>
        </w:rPr>
        <w:t xml:space="preserve">Beberapa langkah yang telah ditempuh untuk menentukan strategi pembangunan jangka menengah Kabupaten </w:t>
      </w:r>
      <w:r w:rsidR="003D5A1C" w:rsidRPr="00AE55ED">
        <w:rPr>
          <w:rFonts w:ascii="Trebuchet MS" w:hAnsi="Trebuchet MS" w:cs="Calibri"/>
        </w:rPr>
        <w:t>Buton Selatan</w:t>
      </w:r>
      <w:r w:rsidRPr="00AE55ED">
        <w:rPr>
          <w:rFonts w:ascii="Trebuchet MS" w:hAnsi="Trebuchet MS" w:cs="Calibri"/>
        </w:rPr>
        <w:t xml:space="preserve"> antara lain:</w:t>
      </w:r>
    </w:p>
    <w:p w:rsidR="00E53E63" w:rsidRPr="00AE55ED" w:rsidRDefault="00E53E63" w:rsidP="00A91CB2">
      <w:pPr>
        <w:numPr>
          <w:ilvl w:val="0"/>
          <w:numId w:val="2"/>
        </w:numPr>
        <w:spacing w:after="0" w:line="360" w:lineRule="auto"/>
        <w:ind w:left="357" w:hanging="357"/>
        <w:jc w:val="both"/>
        <w:rPr>
          <w:rFonts w:ascii="Trebuchet MS" w:hAnsi="Trebuchet MS" w:cs="Calibri"/>
        </w:rPr>
      </w:pPr>
      <w:r w:rsidRPr="00AE55ED">
        <w:rPr>
          <w:rFonts w:ascii="Trebuchet MS" w:hAnsi="Trebuchet MS" w:cs="Calibri"/>
        </w:rPr>
        <w:t xml:space="preserve">Mengkaji sasaran pembangunan lima tahunan; </w:t>
      </w:r>
    </w:p>
    <w:p w:rsidR="00E53E63" w:rsidRPr="00AE55ED" w:rsidRDefault="00E53E63" w:rsidP="00A91CB2">
      <w:pPr>
        <w:numPr>
          <w:ilvl w:val="0"/>
          <w:numId w:val="2"/>
        </w:numPr>
        <w:spacing w:after="0" w:line="360" w:lineRule="auto"/>
        <w:ind w:left="357" w:hanging="357"/>
        <w:jc w:val="both"/>
        <w:rPr>
          <w:rFonts w:ascii="Trebuchet MS" w:hAnsi="Trebuchet MS" w:cs="Calibri"/>
        </w:rPr>
      </w:pPr>
      <w:r w:rsidRPr="00AE55ED">
        <w:rPr>
          <w:rFonts w:ascii="Trebuchet MS" w:hAnsi="Trebuchet MS" w:cs="Calibri"/>
        </w:rPr>
        <w:t xml:space="preserve">Mengkaji gambaran umum kondisi daerah dan capaian pembangunan sampai dengan periode awal perencanaan serta permasalahan pembangunan terpenting dan isu-isu strategis pembangunan daerah; </w:t>
      </w:r>
    </w:p>
    <w:p w:rsidR="00E53E63" w:rsidRPr="00AE55ED" w:rsidRDefault="00E53E63" w:rsidP="00A91CB2">
      <w:pPr>
        <w:numPr>
          <w:ilvl w:val="0"/>
          <w:numId w:val="2"/>
        </w:numPr>
        <w:spacing w:after="0" w:line="360" w:lineRule="auto"/>
        <w:ind w:left="357" w:hanging="357"/>
        <w:jc w:val="both"/>
        <w:rPr>
          <w:rFonts w:ascii="Trebuchet MS" w:hAnsi="Trebuchet MS" w:cs="Calibri"/>
        </w:rPr>
      </w:pPr>
      <w:r w:rsidRPr="00AE55ED">
        <w:rPr>
          <w:rFonts w:ascii="Trebuchet MS" w:hAnsi="Trebuchet MS" w:cs="Calibri"/>
        </w:rPr>
        <w:t>Melakukan analisis lingkungan internal dan eksternal untuk mengukur kekuatan dan kelemahan serta peluang dan ancaman yang akan dihadapi oleh daerah (khususnya pemerintahan daerah);</w:t>
      </w:r>
    </w:p>
    <w:p w:rsidR="00E53E63" w:rsidRPr="00AE55ED" w:rsidRDefault="00E53E63" w:rsidP="00A91CB2">
      <w:pPr>
        <w:numPr>
          <w:ilvl w:val="0"/>
          <w:numId w:val="2"/>
        </w:numPr>
        <w:spacing w:after="0" w:line="360" w:lineRule="auto"/>
        <w:ind w:left="357" w:hanging="357"/>
        <w:jc w:val="both"/>
        <w:rPr>
          <w:rFonts w:ascii="Trebuchet MS" w:hAnsi="Trebuchet MS" w:cs="Calibri"/>
        </w:rPr>
      </w:pPr>
      <w:r w:rsidRPr="00AE55ED">
        <w:rPr>
          <w:rFonts w:ascii="Trebuchet MS" w:hAnsi="Trebuchet MS" w:cs="Calibri"/>
        </w:rPr>
        <w:t>Merumuskan faktor-faktor ukuran keberhasilan (</w:t>
      </w:r>
      <w:r w:rsidRPr="00AE55ED">
        <w:rPr>
          <w:rFonts w:ascii="Trebuchet MS" w:hAnsi="Trebuchet MS" w:cs="Calibri"/>
          <w:i/>
        </w:rPr>
        <w:t>key success factors</w:t>
      </w:r>
      <w:r w:rsidRPr="00AE55ED">
        <w:rPr>
          <w:rFonts w:ascii="Trebuchet MS" w:hAnsi="Trebuchet MS" w:cs="Calibri"/>
        </w:rPr>
        <w:t>) dan pengembangan berbagai kerangka kebijakan yang diselaraskan dengan permasalahan dan isu strategis pembangunan daerah dan nasional;</w:t>
      </w:r>
    </w:p>
    <w:p w:rsidR="00E53E63" w:rsidRPr="00AE55ED" w:rsidRDefault="00E53E63" w:rsidP="00A91CB2">
      <w:pPr>
        <w:numPr>
          <w:ilvl w:val="0"/>
          <w:numId w:val="2"/>
        </w:numPr>
        <w:spacing w:after="0" w:line="360" w:lineRule="auto"/>
        <w:jc w:val="both"/>
        <w:rPr>
          <w:rFonts w:ascii="Trebuchet MS" w:hAnsi="Trebuchet MS" w:cs="Calibri"/>
        </w:rPr>
      </w:pPr>
      <w:r w:rsidRPr="00AE55ED">
        <w:rPr>
          <w:rFonts w:ascii="Trebuchet MS" w:hAnsi="Trebuchet MS" w:cs="Calibri"/>
        </w:rPr>
        <w:t xml:space="preserve">Mengevaluasi berbagai alternatif strategi dengan mempertimbangkan sumber daya yang dimiliki dan kondisi eksternal yang dihadapi; dan </w:t>
      </w:r>
    </w:p>
    <w:p w:rsidR="00E53E63" w:rsidRPr="00AE55ED" w:rsidRDefault="00E53E63" w:rsidP="005E2A13">
      <w:pPr>
        <w:numPr>
          <w:ilvl w:val="0"/>
          <w:numId w:val="2"/>
        </w:numPr>
        <w:spacing w:after="120" w:line="360" w:lineRule="auto"/>
        <w:jc w:val="both"/>
        <w:rPr>
          <w:rFonts w:ascii="Trebuchet MS" w:hAnsi="Trebuchet MS" w:cs="Calibri"/>
        </w:rPr>
      </w:pPr>
      <w:r w:rsidRPr="00AE55ED">
        <w:rPr>
          <w:rFonts w:ascii="Trebuchet MS" w:hAnsi="Trebuchet MS" w:cs="Calibri"/>
        </w:rPr>
        <w:t>Memilih strategi yang paling sesuai untuk mencapai sasaran pembangunan jangka menengah dengan memerhatikan arah kebijakan yang efektif untuk mencapai sasaran RPJMD.</w:t>
      </w:r>
    </w:p>
    <w:p w:rsidR="00E53E63" w:rsidRDefault="00E53E63" w:rsidP="00E53E63">
      <w:pPr>
        <w:spacing w:after="120" w:line="360" w:lineRule="auto"/>
        <w:ind w:firstLine="851"/>
        <w:jc w:val="both"/>
        <w:rPr>
          <w:rFonts w:ascii="Trebuchet MS" w:hAnsi="Trebuchet MS" w:cs="Calibri"/>
        </w:rPr>
      </w:pPr>
      <w:r w:rsidRPr="00AE55ED">
        <w:rPr>
          <w:rFonts w:ascii="Trebuchet MS" w:hAnsi="Trebuchet MS" w:cs="Calibri"/>
        </w:rPr>
        <w:t xml:space="preserve">Guna menyelaraskan kebijakan pembangunan daerah dan nasional sebagaimana tertuang dalam RPJMN Tahun 2015-2019 maka strategi atau prioritas pembangunan Kabupaten </w:t>
      </w:r>
      <w:r w:rsidR="003D5A1C" w:rsidRPr="00AE55ED">
        <w:rPr>
          <w:rFonts w:ascii="Trebuchet MS" w:hAnsi="Trebuchet MS" w:cs="Calibri"/>
        </w:rPr>
        <w:t>Buton Selatan</w:t>
      </w:r>
      <w:r w:rsidRPr="00AE55ED">
        <w:rPr>
          <w:rFonts w:ascii="Trebuchet MS" w:hAnsi="Trebuchet MS" w:cs="Calibri"/>
        </w:rPr>
        <w:t xml:space="preserve"> telah diintegrasikan dengan agenda pembangunan nasional di bawah kepemimpinan Presiden Joko Widodo dan Wakil Presiden Jusuf Kalla. Berbagai kebijakan yang telah dirumuskan pada masa pemerintahan Presiden Ir. Joko Widodo dan Wakil Presiden Jusuf Kalla ini akan menjadi motor penggerak pelaksanaan pembangunan nasional secara umum dan pembangunan daerah pada khususnya. Setiap arahan dari kebijakan pembangunan nasional (</w:t>
      </w:r>
      <w:r w:rsidRPr="00AE55ED">
        <w:rPr>
          <w:rFonts w:ascii="Trebuchet MS" w:hAnsi="Trebuchet MS"/>
          <w:b/>
          <w:bCs/>
        </w:rPr>
        <w:t>Nawacita)</w:t>
      </w:r>
      <w:r w:rsidRPr="00AE55ED">
        <w:rPr>
          <w:rFonts w:ascii="Trebuchet MS" w:hAnsi="Trebuchet MS" w:cs="Calibri"/>
        </w:rPr>
        <w:t xml:space="preserve"> harus diperhatikan dan dikaji untuk diimplementasikan pada perumusan perencanaan pembangunan Kabupaten </w:t>
      </w:r>
      <w:r w:rsidR="003D5A1C" w:rsidRPr="00AE55ED">
        <w:rPr>
          <w:rFonts w:ascii="Trebuchet MS" w:hAnsi="Trebuchet MS" w:cs="Calibri"/>
        </w:rPr>
        <w:t>Buton Selatan</w:t>
      </w:r>
      <w:r w:rsidRPr="00AE55ED">
        <w:rPr>
          <w:rFonts w:ascii="Trebuchet MS" w:hAnsi="Trebuchet MS" w:cs="Calibri"/>
        </w:rPr>
        <w:t xml:space="preserve">. Berkenaan dengan hal tersebut, perlu adanya penyandingan antara prioritas pembangunan nasional dengan prioritas pembangunan daerah agar dapat terlihat kesinambungan dan </w:t>
      </w:r>
      <w:r w:rsidRPr="00AE55ED">
        <w:rPr>
          <w:rFonts w:ascii="Trebuchet MS" w:hAnsi="Trebuchet MS" w:cs="Calibri"/>
        </w:rPr>
        <w:lastRenderedPageBreak/>
        <w:t xml:space="preserve">kesinergisan antara prioritas pembangunan pusat dan daerah seperti yang tersaji pada </w:t>
      </w:r>
      <w:r w:rsidRPr="00AE55ED">
        <w:rPr>
          <w:rFonts w:ascii="Trebuchet MS" w:hAnsi="Trebuchet MS" w:cs="Calibri"/>
        </w:rPr>
        <w:fldChar w:fldCharType="begin"/>
      </w:r>
      <w:r w:rsidRPr="00AE55ED">
        <w:rPr>
          <w:rFonts w:ascii="Trebuchet MS" w:hAnsi="Trebuchet MS" w:cs="Calibri"/>
        </w:rPr>
        <w:instrText xml:space="preserve"> REF _Ref482016604 \r \h </w:instrText>
      </w:r>
      <w:r w:rsidR="003D5A1C" w:rsidRPr="00AE55ED">
        <w:rPr>
          <w:rFonts w:ascii="Trebuchet MS" w:hAnsi="Trebuchet MS" w:cs="Calibri"/>
        </w:rPr>
        <w:instrText xml:space="preserve"> \* MERGEFORMAT </w:instrText>
      </w:r>
      <w:r w:rsidRPr="00AE55ED">
        <w:rPr>
          <w:rFonts w:ascii="Trebuchet MS" w:hAnsi="Trebuchet MS" w:cs="Calibri"/>
        </w:rPr>
      </w:r>
      <w:r w:rsidRPr="00AE55ED">
        <w:rPr>
          <w:rFonts w:ascii="Trebuchet MS" w:hAnsi="Trebuchet MS" w:cs="Calibri"/>
        </w:rPr>
        <w:fldChar w:fldCharType="separate"/>
      </w:r>
      <w:r w:rsidRPr="00AE55ED">
        <w:rPr>
          <w:rFonts w:ascii="Trebuchet MS" w:hAnsi="Trebuchet MS" w:cs="Calibri"/>
        </w:rPr>
        <w:t>Gambar 6.1</w:t>
      </w:r>
      <w:r w:rsidRPr="00AE55ED">
        <w:rPr>
          <w:rFonts w:ascii="Trebuchet MS" w:hAnsi="Trebuchet MS" w:cs="Calibri"/>
        </w:rPr>
        <w:fldChar w:fldCharType="end"/>
      </w:r>
      <w:r w:rsidR="00A91CB2">
        <w:rPr>
          <w:rFonts w:ascii="Trebuchet MS" w:hAnsi="Trebuchet MS" w:cs="Calibri"/>
        </w:rPr>
        <w:t xml:space="preserve"> berikut.</w:t>
      </w:r>
    </w:p>
    <w:p w:rsidR="00A91CB2" w:rsidRDefault="00A91CB2" w:rsidP="00E53E63">
      <w:pPr>
        <w:spacing w:after="120" w:line="360" w:lineRule="auto"/>
        <w:ind w:firstLine="851"/>
        <w:jc w:val="both"/>
        <w:rPr>
          <w:rFonts w:ascii="Trebuchet MS" w:hAnsi="Trebuchet MS" w:cs="Calibri"/>
        </w:rPr>
      </w:pPr>
    </w:p>
    <w:p w:rsidR="00A91CB2" w:rsidRPr="00AE55ED" w:rsidRDefault="00A91CB2" w:rsidP="00E53E63">
      <w:pPr>
        <w:spacing w:after="120" w:line="360" w:lineRule="auto"/>
        <w:ind w:firstLine="851"/>
        <w:jc w:val="both"/>
        <w:rPr>
          <w:rFonts w:ascii="Trebuchet MS" w:hAnsi="Trebuchet MS" w:cs="Calibri"/>
        </w:rPr>
      </w:pPr>
    </w:p>
    <w:p w:rsidR="00295D49" w:rsidRPr="00AE55ED" w:rsidRDefault="00295D49" w:rsidP="005E2A13">
      <w:pPr>
        <w:pStyle w:val="ListParagraph"/>
        <w:numPr>
          <w:ilvl w:val="0"/>
          <w:numId w:val="3"/>
        </w:numPr>
        <w:spacing w:after="0" w:line="240" w:lineRule="auto"/>
        <w:ind w:firstLine="556"/>
        <w:jc w:val="center"/>
        <w:rPr>
          <w:rFonts w:ascii="Trebuchet MS" w:hAnsi="Trebuchet MS" w:cs="Calibri"/>
          <w:b/>
        </w:rPr>
      </w:pPr>
    </w:p>
    <w:p w:rsidR="00E31EDB" w:rsidRPr="00AE55ED" w:rsidRDefault="00E31EDB" w:rsidP="00E31EDB">
      <w:pPr>
        <w:spacing w:after="0" w:line="240" w:lineRule="auto"/>
        <w:jc w:val="center"/>
        <w:rPr>
          <w:rFonts w:ascii="Trebuchet MS" w:hAnsi="Trebuchet MS" w:cs="Calibri"/>
          <w:b/>
        </w:rPr>
      </w:pPr>
      <w:r w:rsidRPr="00AE55ED">
        <w:rPr>
          <w:rFonts w:ascii="Trebuchet MS" w:hAnsi="Trebuchet MS" w:cs="Calibri"/>
          <w:b/>
        </w:rPr>
        <w:t xml:space="preserve">Keterkaitan Prioritas Pembangunan Nasional, Provinsi Sulawesi Tenggara dan </w:t>
      </w:r>
    </w:p>
    <w:p w:rsidR="00E31EDB" w:rsidRPr="00AE55ED" w:rsidRDefault="00E31EDB" w:rsidP="00E31EDB">
      <w:pPr>
        <w:spacing w:after="0" w:line="240" w:lineRule="auto"/>
        <w:jc w:val="center"/>
        <w:rPr>
          <w:rFonts w:ascii="Trebuchet MS" w:hAnsi="Trebuchet MS"/>
          <w:noProof/>
        </w:rPr>
      </w:pPr>
      <w:r w:rsidRPr="00AE55ED">
        <w:rPr>
          <w:rFonts w:ascii="Trebuchet MS" w:hAnsi="Trebuchet MS" w:cs="Calibri"/>
          <w:b/>
        </w:rPr>
        <w:t xml:space="preserve">Kabupaten </w:t>
      </w:r>
      <w:r w:rsidR="00295D49" w:rsidRPr="00AE55ED">
        <w:rPr>
          <w:rFonts w:ascii="Trebuchet MS" w:hAnsi="Trebuchet MS" w:cs="Calibri"/>
          <w:b/>
        </w:rPr>
        <w:t>Buton Selatan</w:t>
      </w:r>
      <w:r w:rsidRPr="00AE55ED">
        <w:rPr>
          <w:rFonts w:ascii="Trebuchet MS" w:hAnsi="Trebuchet MS"/>
          <w:noProof/>
        </w:rPr>
        <w:t xml:space="preserve"> </w:t>
      </w:r>
    </w:p>
    <w:p w:rsidR="003D5A1C" w:rsidRPr="00AE55ED" w:rsidRDefault="003D5A1C" w:rsidP="003D5A1C">
      <w:pPr>
        <w:spacing w:after="240" w:line="360" w:lineRule="auto"/>
        <w:jc w:val="both"/>
        <w:rPr>
          <w:rFonts w:ascii="Trebuchet MS" w:hAnsi="Trebuchet MS" w:cs="Calibri"/>
        </w:rPr>
      </w:pPr>
      <w:r w:rsidRPr="00AE55ED">
        <w:rPr>
          <w:rFonts w:ascii="Trebuchet MS" w:hAnsi="Trebuchet MS" w:cs="Calibri"/>
        </w:rPr>
        <w:object w:dxaOrig="9145" w:dyaOrig="51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25pt;height:463.35pt" o:ole="" o:bordertopcolor="this" o:borderleftcolor="this" o:borderbottomcolor="this" o:borderrightcolor="this">
            <v:imagedata r:id="rId8" o:title="" cropleft="1188f" cropright="3202f"/>
            <w10:bordertop type="single" width="24"/>
            <w10:borderleft type="single" width="24"/>
            <w10:borderbottom type="single" width="24"/>
            <w10:borderright type="single" width="24"/>
          </v:shape>
          <o:OLEObject Type="Embed" ProgID="PowerPoint.Slide.12" ShapeID="_x0000_i1025" DrawAspect="Content" ObjectID="_1570733659" r:id="rId9"/>
        </w:object>
      </w:r>
    </w:p>
    <w:p w:rsidR="00295D49" w:rsidRPr="00AE55ED" w:rsidRDefault="00295D49" w:rsidP="003D5A1C">
      <w:pPr>
        <w:spacing w:after="240" w:line="360" w:lineRule="auto"/>
        <w:ind w:firstLine="720"/>
        <w:jc w:val="both"/>
        <w:rPr>
          <w:rFonts w:ascii="Trebuchet MS" w:hAnsi="Trebuchet MS" w:cs="Calibri"/>
        </w:rPr>
      </w:pPr>
      <w:r w:rsidRPr="00AE55ED">
        <w:rPr>
          <w:rFonts w:ascii="Trebuchet MS" w:hAnsi="Trebuchet MS" w:cs="Calibri"/>
        </w:rPr>
        <w:t xml:space="preserve">Berdasarkan hasil FGD dengan para pemangku kepentingan yang dituangkan dalam kertas kerja yang telah dirumuskan pada gambar di atas, strategi pembangunan jangka menengah Kabupaten </w:t>
      </w:r>
      <w:r w:rsidR="003D5A1C" w:rsidRPr="00AE55ED">
        <w:rPr>
          <w:rFonts w:ascii="Trebuchet MS" w:hAnsi="Trebuchet MS" w:cs="Calibri"/>
        </w:rPr>
        <w:t>Buton Selatan</w:t>
      </w:r>
      <w:r w:rsidRPr="00AE55ED">
        <w:rPr>
          <w:rFonts w:ascii="Trebuchet MS" w:hAnsi="Trebuchet MS" w:cs="Calibri"/>
        </w:rPr>
        <w:t xml:space="preserve"> Tahun </w:t>
      </w:r>
      <w:r w:rsidR="003D5A1C" w:rsidRPr="00AE55ED">
        <w:rPr>
          <w:rFonts w:ascii="Trebuchet MS" w:hAnsi="Trebuchet MS" w:cs="Calibri"/>
        </w:rPr>
        <w:t>2017</w:t>
      </w:r>
      <w:r w:rsidRPr="00AE55ED">
        <w:rPr>
          <w:rFonts w:ascii="Trebuchet MS" w:hAnsi="Trebuchet MS" w:cs="Calibri"/>
        </w:rPr>
        <w:t>-</w:t>
      </w:r>
      <w:r w:rsidR="003D5A1C" w:rsidRPr="00AE55ED">
        <w:rPr>
          <w:rFonts w:ascii="Trebuchet MS" w:hAnsi="Trebuchet MS" w:cs="Calibri"/>
        </w:rPr>
        <w:t>2022</w:t>
      </w:r>
      <w:r w:rsidRPr="00AE55ED">
        <w:rPr>
          <w:rFonts w:ascii="Trebuchet MS" w:hAnsi="Trebuchet MS" w:cs="Calibri"/>
        </w:rPr>
        <w:t xml:space="preserve">, dapat dilihat pada </w:t>
      </w:r>
      <w:r w:rsidR="003D5A1C" w:rsidRPr="00AE55ED">
        <w:rPr>
          <w:rFonts w:ascii="Trebuchet MS" w:hAnsi="Trebuchet MS" w:cs="Calibri"/>
        </w:rPr>
        <w:t xml:space="preserve">tabel </w:t>
      </w:r>
      <w:r w:rsidRPr="00AE55ED">
        <w:rPr>
          <w:rFonts w:ascii="Trebuchet MS" w:hAnsi="Trebuchet MS" w:cs="Calibri"/>
        </w:rPr>
        <w:t>berikut</w:t>
      </w:r>
      <w:r w:rsidR="003D5A1C" w:rsidRPr="00AE55ED">
        <w:rPr>
          <w:rFonts w:ascii="Trebuchet MS" w:hAnsi="Trebuchet MS" w:cs="Calibri"/>
        </w:rPr>
        <w:t xml:space="preserve"> ini</w:t>
      </w:r>
      <w:r w:rsidRPr="00AE55ED">
        <w:rPr>
          <w:rFonts w:ascii="Trebuchet MS" w:hAnsi="Trebuchet MS" w:cs="Calibri"/>
        </w:rPr>
        <w:t>.</w:t>
      </w:r>
    </w:p>
    <w:p w:rsidR="003D5A1C" w:rsidRPr="00AE55ED" w:rsidRDefault="003D5A1C" w:rsidP="003D5A1C">
      <w:pPr>
        <w:spacing w:after="240" w:line="360" w:lineRule="auto"/>
        <w:ind w:firstLine="720"/>
        <w:jc w:val="both"/>
        <w:rPr>
          <w:rFonts w:ascii="Trebuchet MS" w:hAnsi="Trebuchet MS" w:cs="Calibri"/>
        </w:rPr>
      </w:pPr>
    </w:p>
    <w:p w:rsidR="003D5A1C" w:rsidRPr="00AE55ED" w:rsidRDefault="003D5A1C" w:rsidP="003D5A1C">
      <w:pPr>
        <w:spacing w:after="240" w:line="360" w:lineRule="auto"/>
        <w:ind w:firstLine="720"/>
        <w:jc w:val="both"/>
        <w:rPr>
          <w:rFonts w:ascii="Trebuchet MS" w:hAnsi="Trebuchet MS" w:cs="Calibri"/>
        </w:rPr>
      </w:pPr>
    </w:p>
    <w:p w:rsidR="003D5A1C" w:rsidRPr="00AE55ED" w:rsidRDefault="003D5A1C" w:rsidP="003D5A1C">
      <w:pPr>
        <w:spacing w:after="240" w:line="360" w:lineRule="auto"/>
        <w:ind w:firstLine="720"/>
        <w:jc w:val="both"/>
        <w:rPr>
          <w:rFonts w:ascii="Trebuchet MS" w:hAnsi="Trebuchet MS" w:cs="Calibri"/>
        </w:rPr>
      </w:pPr>
    </w:p>
    <w:p w:rsidR="00B52242" w:rsidRPr="00AE55ED" w:rsidRDefault="00B52242" w:rsidP="005E2A13">
      <w:pPr>
        <w:pStyle w:val="ListParagraph"/>
        <w:numPr>
          <w:ilvl w:val="0"/>
          <w:numId w:val="4"/>
        </w:numPr>
        <w:spacing w:after="0" w:line="240" w:lineRule="auto"/>
        <w:jc w:val="center"/>
        <w:rPr>
          <w:rFonts w:ascii="Trebuchet MS" w:hAnsi="Trebuchet MS"/>
        </w:rPr>
      </w:pPr>
    </w:p>
    <w:p w:rsidR="00295D49" w:rsidRPr="00AE55ED" w:rsidRDefault="00295D49" w:rsidP="00295D49">
      <w:pPr>
        <w:spacing w:after="0" w:line="240" w:lineRule="auto"/>
        <w:jc w:val="center"/>
        <w:rPr>
          <w:rFonts w:ascii="Trebuchet MS" w:hAnsi="Trebuchet MS"/>
        </w:rPr>
      </w:pPr>
      <w:r w:rsidRPr="00AE55ED">
        <w:rPr>
          <w:rFonts w:ascii="Trebuchet MS" w:hAnsi="Trebuchet MS"/>
        </w:rPr>
        <w:t>Strategi Pembangunan Jangka Mene</w:t>
      </w:r>
      <w:r w:rsidR="003D5A1C" w:rsidRPr="00AE55ED">
        <w:rPr>
          <w:rFonts w:ascii="Trebuchet MS" w:hAnsi="Trebuchet MS"/>
        </w:rPr>
        <w:t>n</w:t>
      </w:r>
      <w:r w:rsidRPr="00AE55ED">
        <w:rPr>
          <w:rFonts w:ascii="Trebuchet MS" w:hAnsi="Trebuchet MS"/>
        </w:rPr>
        <w:t>gah</w:t>
      </w:r>
    </w:p>
    <w:p w:rsidR="00B52242" w:rsidRPr="00AE55ED" w:rsidRDefault="00295D49" w:rsidP="00295D49">
      <w:pPr>
        <w:spacing w:after="0" w:line="240" w:lineRule="auto"/>
        <w:jc w:val="center"/>
        <w:rPr>
          <w:rFonts w:ascii="Trebuchet MS" w:hAnsi="Trebuchet MS"/>
        </w:rPr>
      </w:pPr>
      <w:r w:rsidRPr="00AE55ED">
        <w:rPr>
          <w:rFonts w:ascii="Trebuchet MS" w:hAnsi="Trebuchet MS"/>
        </w:rPr>
        <w:t xml:space="preserve">Kabupaten </w:t>
      </w:r>
      <w:r w:rsidR="003D5A1C" w:rsidRPr="00AE55ED">
        <w:rPr>
          <w:rFonts w:ascii="Trebuchet MS" w:hAnsi="Trebuchet MS"/>
        </w:rPr>
        <w:t>Buton Selatan</w:t>
      </w:r>
      <w:r w:rsidRPr="00AE55ED">
        <w:rPr>
          <w:rFonts w:ascii="Trebuchet MS" w:hAnsi="Trebuchet MS"/>
        </w:rPr>
        <w:t xml:space="preserve"> </w:t>
      </w:r>
      <w:r w:rsidR="003D5A1C" w:rsidRPr="00AE55ED">
        <w:rPr>
          <w:rFonts w:ascii="Trebuchet MS" w:hAnsi="Trebuchet MS"/>
        </w:rPr>
        <w:t>2017</w:t>
      </w:r>
      <w:r w:rsidRPr="00AE55ED">
        <w:rPr>
          <w:rFonts w:ascii="Trebuchet MS" w:hAnsi="Trebuchet MS"/>
        </w:rPr>
        <w:t>-</w:t>
      </w:r>
      <w:r w:rsidR="003D5A1C" w:rsidRPr="00AE55ED">
        <w:rPr>
          <w:rFonts w:ascii="Trebuchet MS" w:hAnsi="Trebuchet MS"/>
        </w:rPr>
        <w:t>2022</w:t>
      </w:r>
    </w:p>
    <w:tbl>
      <w:tblPr>
        <w:tblW w:w="8641" w:type="dxa"/>
        <w:jc w:val="center"/>
        <w:tblLook w:val="04A0" w:firstRow="1" w:lastRow="0" w:firstColumn="1" w:lastColumn="0" w:noHBand="0" w:noVBand="1"/>
      </w:tblPr>
      <w:tblGrid>
        <w:gridCol w:w="447"/>
        <w:gridCol w:w="3801"/>
        <w:gridCol w:w="640"/>
        <w:gridCol w:w="3753"/>
      </w:tblGrid>
      <w:tr w:rsidR="00B52242" w:rsidRPr="00AE55ED" w:rsidTr="00833482">
        <w:trPr>
          <w:trHeight w:val="300"/>
          <w:jc w:val="center"/>
        </w:trPr>
        <w:tc>
          <w:tcPr>
            <w:tcW w:w="4248" w:type="dxa"/>
            <w:gridSpan w:val="2"/>
            <w:tcBorders>
              <w:top w:val="single" w:sz="4" w:space="0" w:color="auto"/>
              <w:left w:val="single" w:sz="4" w:space="0" w:color="auto"/>
              <w:bottom w:val="single" w:sz="4" w:space="0" w:color="auto"/>
              <w:right w:val="single" w:sz="4" w:space="0" w:color="auto"/>
            </w:tcBorders>
            <w:shd w:val="clear" w:color="000000" w:fill="DDEBF7"/>
            <w:vAlign w:val="center"/>
            <w:hideMark/>
          </w:tcPr>
          <w:p w:rsidR="00B52242" w:rsidRPr="00AE55ED" w:rsidRDefault="00B52242" w:rsidP="00833482">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Sasaran</w:t>
            </w:r>
          </w:p>
        </w:tc>
        <w:tc>
          <w:tcPr>
            <w:tcW w:w="4393" w:type="dxa"/>
            <w:gridSpan w:val="2"/>
            <w:tcBorders>
              <w:top w:val="single" w:sz="4" w:space="0" w:color="auto"/>
              <w:left w:val="nil"/>
              <w:bottom w:val="single" w:sz="4" w:space="0" w:color="auto"/>
              <w:right w:val="single" w:sz="4" w:space="0" w:color="000000"/>
            </w:tcBorders>
            <w:shd w:val="clear" w:color="000000" w:fill="DDEBF7"/>
            <w:vAlign w:val="center"/>
            <w:hideMark/>
          </w:tcPr>
          <w:p w:rsidR="00B52242" w:rsidRPr="00AE55ED" w:rsidRDefault="00B52242" w:rsidP="00B52242">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Strategi</w:t>
            </w:r>
            <w:r w:rsidR="003D5A1C" w:rsidRPr="00AE55ED">
              <w:rPr>
                <w:rFonts w:ascii="Trebuchet MS" w:eastAsia="Times New Roman" w:hAnsi="Trebuchet MS" w:cs="Calibri"/>
                <w:b/>
                <w:bCs/>
              </w:rPr>
              <w:t xml:space="preserve">/Prioritas Pembangunan </w:t>
            </w:r>
            <w:r w:rsidRPr="00AE55ED">
              <w:rPr>
                <w:rFonts w:ascii="Trebuchet MS" w:eastAsia="Times New Roman" w:hAnsi="Trebuchet MS" w:cs="Calibri"/>
                <w:b/>
                <w:bCs/>
                <w:lang w:val="en-US"/>
              </w:rPr>
              <w:t>Daerah</w:t>
            </w:r>
          </w:p>
        </w:tc>
      </w:tr>
      <w:tr w:rsidR="00B52242" w:rsidRPr="00AE55ED" w:rsidTr="00833482">
        <w:trPr>
          <w:trHeight w:val="66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konektifitas dan pemerataan pembangunan infrastruktur dasar</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S.1</w:t>
            </w:r>
          </w:p>
        </w:tc>
        <w:tc>
          <w:tcPr>
            <w:tcW w:w="3753" w:type="dxa"/>
            <w:vMerge w:val="restart"/>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Peningkatan Aksesibilitas dan Layanan Infrastruktur Dasar dan Pemerintahan yang Berkualitas</w:t>
            </w:r>
          </w:p>
        </w:tc>
      </w:tr>
      <w:tr w:rsidR="00B52242" w:rsidRPr="00AE55ED" w:rsidTr="00833482">
        <w:trPr>
          <w:trHeight w:val="360"/>
          <w:jc w:val="center"/>
        </w:trPr>
        <w:tc>
          <w:tcPr>
            <w:tcW w:w="447" w:type="dxa"/>
            <w:vMerge w:val="restart"/>
            <w:tcBorders>
              <w:top w:val="nil"/>
              <w:left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2</w:t>
            </w:r>
          </w:p>
        </w:tc>
        <w:tc>
          <w:tcPr>
            <w:tcW w:w="3801" w:type="dxa"/>
            <w:vMerge w:val="restart"/>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Kualitas infrastruktur pemerintahan</w:t>
            </w:r>
          </w:p>
        </w:tc>
        <w:tc>
          <w:tcPr>
            <w:tcW w:w="640"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c>
          <w:tcPr>
            <w:tcW w:w="3753"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r>
      <w:tr w:rsidR="00B52242" w:rsidRPr="00AE55ED" w:rsidTr="00833482">
        <w:trPr>
          <w:trHeight w:val="315"/>
          <w:jc w:val="center"/>
        </w:trPr>
        <w:tc>
          <w:tcPr>
            <w:tcW w:w="447" w:type="dxa"/>
            <w:vMerge/>
            <w:tcBorders>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lang w:val="en-US"/>
              </w:rPr>
            </w:pPr>
          </w:p>
        </w:tc>
        <w:tc>
          <w:tcPr>
            <w:tcW w:w="3801" w:type="dxa"/>
            <w:vMerge/>
            <w:tcBorders>
              <w:top w:val="nil"/>
              <w:left w:val="single" w:sz="4" w:space="0" w:color="auto"/>
              <w:bottom w:val="single" w:sz="4" w:space="0" w:color="auto"/>
              <w:right w:val="single" w:sz="4" w:space="0" w:color="auto"/>
            </w:tcBorders>
            <w:vAlign w:val="center"/>
            <w:hideMark/>
          </w:tcPr>
          <w:p w:rsidR="00B52242" w:rsidRPr="00AE55ED" w:rsidRDefault="00B52242" w:rsidP="00833482">
            <w:pPr>
              <w:spacing w:after="0" w:line="240" w:lineRule="auto"/>
              <w:rPr>
                <w:rFonts w:ascii="Trebuchet MS" w:eastAsia="Times New Roman" w:hAnsi="Trebuchet MS" w:cs="Calibri"/>
                <w:lang w:val="en-US"/>
              </w:rPr>
            </w:pPr>
          </w:p>
        </w:tc>
        <w:tc>
          <w:tcPr>
            <w:tcW w:w="640"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S.2</w:t>
            </w:r>
          </w:p>
        </w:tc>
        <w:tc>
          <w:tcPr>
            <w:tcW w:w="3753"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Peningkatan Kualitas Layanan Transportasi</w:t>
            </w:r>
          </w:p>
        </w:tc>
      </w:tr>
      <w:tr w:rsidR="00B52242" w:rsidRPr="00AE55ED" w:rsidTr="00833482">
        <w:trPr>
          <w:trHeight w:val="36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3</w:t>
            </w:r>
          </w:p>
        </w:tc>
        <w:tc>
          <w:tcPr>
            <w:tcW w:w="3801" w:type="dxa"/>
            <w:tcBorders>
              <w:top w:val="nil"/>
              <w:left w:val="nil"/>
              <w:bottom w:val="single" w:sz="4" w:space="0" w:color="auto"/>
              <w:right w:val="single" w:sz="4" w:space="0" w:color="auto"/>
            </w:tcBorders>
            <w:shd w:val="clear" w:color="auto" w:fill="auto"/>
            <w:vAlign w:val="center"/>
            <w:hideMark/>
          </w:tcPr>
          <w:p w:rsidR="00B52242" w:rsidRPr="00833482" w:rsidRDefault="00833482" w:rsidP="00833482">
            <w:pPr>
              <w:spacing w:after="0" w:line="240" w:lineRule="auto"/>
              <w:rPr>
                <w:rFonts w:ascii="Trebuchet MS" w:eastAsia="Times New Roman" w:hAnsi="Trebuchet MS" w:cs="Calibri"/>
              </w:rPr>
            </w:pPr>
            <w:r>
              <w:rPr>
                <w:rFonts w:ascii="Trebuchet MS" w:eastAsia="Times New Roman" w:hAnsi="Trebuchet MS" w:cs="Calibri"/>
                <w:lang w:val="en-US"/>
              </w:rPr>
              <w:t>Meningkatkan pengelolaan sampah perko</w:t>
            </w:r>
            <w:r>
              <w:rPr>
                <w:rFonts w:ascii="Trebuchet MS" w:eastAsia="Times New Roman" w:hAnsi="Trebuchet MS" w:cs="Calibri"/>
              </w:rPr>
              <w:t>taan</w:t>
            </w:r>
          </w:p>
        </w:tc>
        <w:tc>
          <w:tcPr>
            <w:tcW w:w="640" w:type="dxa"/>
            <w:tcBorders>
              <w:top w:val="nil"/>
              <w:left w:val="single" w:sz="4" w:space="0" w:color="auto"/>
              <w:bottom w:val="single" w:sz="4" w:space="0" w:color="000000"/>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S.3</w:t>
            </w:r>
          </w:p>
        </w:tc>
        <w:tc>
          <w:tcPr>
            <w:tcW w:w="3753" w:type="dxa"/>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Peningkatan dan pemeliharaan kualitas lingkungan hidup</w:t>
            </w:r>
          </w:p>
        </w:tc>
      </w:tr>
      <w:tr w:rsidR="00B52242" w:rsidRPr="00AE55ED" w:rsidTr="00833482">
        <w:trPr>
          <w:trHeight w:val="36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6</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8122EF" w:rsidP="00833482">
            <w:pPr>
              <w:spacing w:after="0" w:line="240" w:lineRule="auto"/>
              <w:rPr>
                <w:rFonts w:ascii="Trebuchet MS" w:eastAsia="Times New Roman" w:hAnsi="Trebuchet MS" w:cs="Calibri"/>
                <w:lang w:val="en-US"/>
              </w:rPr>
            </w:pPr>
            <w:r w:rsidRPr="008122EF">
              <w:rPr>
                <w:rFonts w:ascii="Trebuchet MS" w:eastAsia="Times New Roman" w:hAnsi="Trebuchet MS" w:cs="Calibri"/>
                <w:lang w:val="en-US"/>
              </w:rPr>
              <w:t>Meningkatnya kualitas pendidikan daerah</w:t>
            </w:r>
          </w:p>
        </w:tc>
        <w:tc>
          <w:tcPr>
            <w:tcW w:w="640" w:type="dxa"/>
            <w:tcBorders>
              <w:top w:val="nil"/>
              <w:left w:val="single" w:sz="4" w:space="0" w:color="auto"/>
              <w:bottom w:val="single" w:sz="4" w:space="0" w:color="000000"/>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S.4</w:t>
            </w:r>
          </w:p>
        </w:tc>
        <w:tc>
          <w:tcPr>
            <w:tcW w:w="3753" w:type="dxa"/>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Peningkatan Kualitas Mutu dan Akses Layanan Pendidikan</w:t>
            </w:r>
          </w:p>
        </w:tc>
      </w:tr>
      <w:tr w:rsidR="00B52242" w:rsidRPr="00AE55ED" w:rsidTr="00833482">
        <w:trPr>
          <w:trHeight w:val="30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8</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8122EF" w:rsidP="00833482">
            <w:pPr>
              <w:spacing w:after="0" w:line="240" w:lineRule="auto"/>
              <w:rPr>
                <w:rFonts w:ascii="Trebuchet MS" w:eastAsia="Times New Roman" w:hAnsi="Trebuchet MS" w:cs="Calibri"/>
                <w:lang w:val="en-US"/>
              </w:rPr>
            </w:pPr>
            <w:r w:rsidRPr="008122EF">
              <w:rPr>
                <w:rFonts w:ascii="Trebuchet MS" w:eastAsia="Times New Roman" w:hAnsi="Trebuchet MS" w:cs="Calibri"/>
                <w:lang w:val="en-US"/>
              </w:rPr>
              <w:t>Meningkatnya derajat kesehatan masyarakat</w:t>
            </w:r>
          </w:p>
        </w:tc>
        <w:tc>
          <w:tcPr>
            <w:tcW w:w="640"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S.5</w:t>
            </w:r>
          </w:p>
        </w:tc>
        <w:tc>
          <w:tcPr>
            <w:tcW w:w="3753"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Peningkatan Kualitas Mutu dan Akses Layanan Kesehatan</w:t>
            </w:r>
          </w:p>
        </w:tc>
      </w:tr>
      <w:tr w:rsidR="00B52242" w:rsidRPr="00AE55ED" w:rsidTr="008122EF">
        <w:trPr>
          <w:trHeight w:val="363"/>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9</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Partisipasi Gender Dalam Pembangunan</w:t>
            </w:r>
          </w:p>
        </w:tc>
        <w:tc>
          <w:tcPr>
            <w:tcW w:w="640"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S.6</w:t>
            </w:r>
          </w:p>
        </w:tc>
        <w:tc>
          <w:tcPr>
            <w:tcW w:w="3753"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Pengarusutamaan Gender dalam Pembangunan</w:t>
            </w:r>
          </w:p>
        </w:tc>
      </w:tr>
      <w:tr w:rsidR="00B52242" w:rsidRPr="00AE55ED" w:rsidTr="00833482">
        <w:trPr>
          <w:trHeight w:val="42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10</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kualitas pelayanan publik</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S.7</w:t>
            </w:r>
          </w:p>
        </w:tc>
        <w:tc>
          <w:tcPr>
            <w:tcW w:w="3753" w:type="dxa"/>
            <w:vMerge w:val="restart"/>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Reformasi birokrasi dan perbaikan tata kelola pemerintah</w:t>
            </w:r>
          </w:p>
        </w:tc>
      </w:tr>
      <w:tr w:rsidR="00B52242" w:rsidRPr="00AE55ED" w:rsidTr="00833482">
        <w:trPr>
          <w:trHeight w:val="435"/>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11</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kapasitas dan akuntabilitas kinerja</w:t>
            </w:r>
          </w:p>
        </w:tc>
        <w:tc>
          <w:tcPr>
            <w:tcW w:w="640" w:type="dxa"/>
            <w:vMerge/>
            <w:tcBorders>
              <w:top w:val="nil"/>
              <w:left w:val="single" w:sz="4" w:space="0" w:color="auto"/>
              <w:bottom w:val="single" w:sz="4" w:space="0" w:color="000000"/>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c>
          <w:tcPr>
            <w:tcW w:w="3753"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r>
      <w:tr w:rsidR="00B52242" w:rsidRPr="00AE55ED" w:rsidTr="00833482">
        <w:trPr>
          <w:trHeight w:val="66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12</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Pengelolaan Keuangan Daerah</w:t>
            </w:r>
          </w:p>
        </w:tc>
        <w:tc>
          <w:tcPr>
            <w:tcW w:w="640" w:type="dxa"/>
            <w:vMerge/>
            <w:tcBorders>
              <w:top w:val="nil"/>
              <w:left w:val="single" w:sz="4" w:space="0" w:color="auto"/>
              <w:bottom w:val="single" w:sz="4" w:space="0" w:color="000000"/>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c>
          <w:tcPr>
            <w:tcW w:w="3753"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r>
      <w:tr w:rsidR="00B52242" w:rsidRPr="00AE55ED" w:rsidTr="00833482">
        <w:trPr>
          <w:trHeight w:val="511"/>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13</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pertumbuhan ekonomi sektor unggulan dan potensial daerah</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S.8</w:t>
            </w:r>
          </w:p>
        </w:tc>
        <w:tc>
          <w:tcPr>
            <w:tcW w:w="3753" w:type="dxa"/>
            <w:vMerge w:val="restart"/>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Pengembangan potensi ekonomi masyarakat berbasis ekonomi kerakyatan dan sumberdaya lokal</w:t>
            </w:r>
          </w:p>
        </w:tc>
      </w:tr>
      <w:tr w:rsidR="00B52242" w:rsidRPr="00AE55ED" w:rsidTr="00833482">
        <w:trPr>
          <w:trHeight w:val="39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14</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nilai investasi</w:t>
            </w:r>
          </w:p>
        </w:tc>
        <w:tc>
          <w:tcPr>
            <w:tcW w:w="640" w:type="dxa"/>
            <w:vMerge/>
            <w:tcBorders>
              <w:top w:val="nil"/>
              <w:left w:val="single" w:sz="4" w:space="0" w:color="auto"/>
              <w:bottom w:val="single" w:sz="4" w:space="0" w:color="000000"/>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c>
          <w:tcPr>
            <w:tcW w:w="3753"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r>
      <w:tr w:rsidR="00B52242" w:rsidRPr="00AE55ED" w:rsidTr="00833482">
        <w:trPr>
          <w:trHeight w:val="675"/>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15</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Terkendalinya tingkat inflasi daerah</w:t>
            </w:r>
          </w:p>
        </w:tc>
        <w:tc>
          <w:tcPr>
            <w:tcW w:w="640"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S.9</w:t>
            </w:r>
          </w:p>
        </w:tc>
        <w:tc>
          <w:tcPr>
            <w:tcW w:w="3753"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Pengembangan pusat perdagangan dan jasa  serta Pengendalian Dampak Inflasi Daerah</w:t>
            </w:r>
          </w:p>
        </w:tc>
      </w:tr>
      <w:tr w:rsidR="00B52242" w:rsidRPr="00AE55ED" w:rsidTr="00833482">
        <w:trPr>
          <w:trHeight w:val="66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16</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pemerataan pendapatan masyarakat</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S.10</w:t>
            </w:r>
          </w:p>
        </w:tc>
        <w:tc>
          <w:tcPr>
            <w:tcW w:w="3753" w:type="dxa"/>
            <w:vMerge w:val="restart"/>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Efektifitas Penanggulangan Kemiskinan dan Perluasan lapangan kerja</w:t>
            </w:r>
          </w:p>
        </w:tc>
      </w:tr>
      <w:tr w:rsidR="00B52242" w:rsidRPr="00AE55ED" w:rsidTr="00833482">
        <w:trPr>
          <w:trHeight w:val="33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17</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daya beli masyarakat</w:t>
            </w:r>
          </w:p>
        </w:tc>
        <w:tc>
          <w:tcPr>
            <w:tcW w:w="640" w:type="dxa"/>
            <w:vMerge/>
            <w:tcBorders>
              <w:top w:val="nil"/>
              <w:left w:val="single" w:sz="4" w:space="0" w:color="auto"/>
              <w:bottom w:val="single" w:sz="4" w:space="0" w:color="000000"/>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c>
          <w:tcPr>
            <w:tcW w:w="3753"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r>
      <w:tr w:rsidR="00B52242" w:rsidRPr="00AE55ED" w:rsidTr="00833482">
        <w:trPr>
          <w:trHeight w:val="495"/>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18</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Menurunnya tingkat pengangguran</w:t>
            </w:r>
          </w:p>
        </w:tc>
        <w:tc>
          <w:tcPr>
            <w:tcW w:w="640" w:type="dxa"/>
            <w:vMerge/>
            <w:tcBorders>
              <w:top w:val="nil"/>
              <w:left w:val="single" w:sz="4" w:space="0" w:color="auto"/>
              <w:bottom w:val="single" w:sz="4" w:space="0" w:color="000000"/>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c>
          <w:tcPr>
            <w:tcW w:w="3753" w:type="dxa"/>
            <w:vMerge/>
            <w:tcBorders>
              <w:top w:val="nil"/>
              <w:left w:val="single" w:sz="4" w:space="0" w:color="auto"/>
              <w:bottom w:val="single" w:sz="4" w:space="0" w:color="auto"/>
              <w:right w:val="single" w:sz="4" w:space="0" w:color="auto"/>
            </w:tcBorders>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p>
        </w:tc>
      </w:tr>
      <w:tr w:rsidR="00B52242" w:rsidRPr="00AE55ED" w:rsidTr="00833482">
        <w:trPr>
          <w:trHeight w:val="300"/>
          <w:jc w:val="center"/>
        </w:trPr>
        <w:tc>
          <w:tcPr>
            <w:tcW w:w="447" w:type="dxa"/>
            <w:tcBorders>
              <w:top w:val="nil"/>
              <w:left w:val="single" w:sz="4" w:space="0" w:color="auto"/>
              <w:bottom w:val="single" w:sz="4" w:space="0" w:color="auto"/>
              <w:right w:val="single" w:sz="4" w:space="0" w:color="auto"/>
            </w:tcBorders>
            <w:shd w:val="clear" w:color="auto" w:fill="auto"/>
            <w:noWrap/>
            <w:vAlign w:val="center"/>
            <w:hideMark/>
          </w:tcPr>
          <w:p w:rsidR="00B52242" w:rsidRPr="00AE55ED" w:rsidRDefault="00B52242" w:rsidP="00833482">
            <w:pPr>
              <w:spacing w:after="0" w:line="240" w:lineRule="auto"/>
              <w:rPr>
                <w:rFonts w:ascii="Trebuchet MS" w:eastAsia="Times New Roman" w:hAnsi="Trebuchet MS" w:cs="Calibri"/>
                <w:color w:val="000000"/>
                <w:lang w:val="en-US"/>
              </w:rPr>
            </w:pPr>
            <w:r w:rsidRPr="00AE55ED">
              <w:rPr>
                <w:rFonts w:ascii="Trebuchet MS" w:eastAsia="Times New Roman" w:hAnsi="Trebuchet MS" w:cs="Calibri"/>
                <w:color w:val="000000"/>
                <w:lang w:val="en-US"/>
              </w:rPr>
              <w:t>19</w:t>
            </w:r>
          </w:p>
        </w:tc>
        <w:tc>
          <w:tcPr>
            <w:tcW w:w="3801" w:type="dxa"/>
            <w:tcBorders>
              <w:top w:val="nil"/>
              <w:left w:val="nil"/>
              <w:bottom w:val="single" w:sz="4" w:space="0" w:color="auto"/>
              <w:right w:val="single" w:sz="4" w:space="0" w:color="auto"/>
            </w:tcBorders>
            <w:shd w:val="clear" w:color="auto" w:fill="auto"/>
            <w:vAlign w:val="center"/>
            <w:hideMark/>
          </w:tcPr>
          <w:p w:rsidR="00B52242" w:rsidRPr="00AE55ED" w:rsidRDefault="00B52242" w:rsidP="00833482">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Kelestarian Budaya Lokal</w:t>
            </w:r>
          </w:p>
        </w:tc>
        <w:tc>
          <w:tcPr>
            <w:tcW w:w="640" w:type="dxa"/>
            <w:tcBorders>
              <w:top w:val="nil"/>
              <w:left w:val="single" w:sz="4" w:space="0" w:color="auto"/>
              <w:bottom w:val="single" w:sz="4" w:space="0" w:color="000000"/>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S.11</w:t>
            </w:r>
          </w:p>
        </w:tc>
        <w:tc>
          <w:tcPr>
            <w:tcW w:w="3753" w:type="dxa"/>
            <w:tcBorders>
              <w:top w:val="nil"/>
              <w:left w:val="single" w:sz="4" w:space="0" w:color="auto"/>
              <w:bottom w:val="single" w:sz="4" w:space="0" w:color="auto"/>
              <w:right w:val="single" w:sz="4" w:space="0" w:color="auto"/>
            </w:tcBorders>
            <w:shd w:val="clear" w:color="auto" w:fill="auto"/>
            <w:vAlign w:val="center"/>
            <w:hideMark/>
          </w:tcPr>
          <w:p w:rsidR="00B52242" w:rsidRPr="00AE55ED" w:rsidRDefault="00B52242" w:rsidP="0003256C">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Pelestarian dan Pengembangan Seni Budaya Lokal yang Terintegrasi Pengembangan Sektor Pariwisata</w:t>
            </w:r>
          </w:p>
        </w:tc>
      </w:tr>
    </w:tbl>
    <w:p w:rsidR="00B52242" w:rsidRPr="00AE55ED" w:rsidRDefault="00B52242" w:rsidP="00B52242">
      <w:pPr>
        <w:jc w:val="both"/>
        <w:rPr>
          <w:rFonts w:ascii="Trebuchet MS" w:hAnsi="Trebuchet MS"/>
        </w:rPr>
      </w:pPr>
    </w:p>
    <w:p w:rsidR="00B52242" w:rsidRPr="00AE55ED" w:rsidRDefault="00295D49" w:rsidP="00A91CB2">
      <w:pPr>
        <w:spacing w:after="240" w:line="360" w:lineRule="auto"/>
        <w:ind w:firstLine="720"/>
        <w:jc w:val="both"/>
        <w:rPr>
          <w:rFonts w:ascii="Trebuchet MS" w:hAnsi="Trebuchet MS"/>
        </w:rPr>
      </w:pPr>
      <w:r w:rsidRPr="00AE55ED">
        <w:rPr>
          <w:rFonts w:ascii="Trebuchet MS" w:hAnsi="Trebuchet MS"/>
        </w:rPr>
        <w:lastRenderedPageBreak/>
        <w:t>Berdasarkan tabel 6.1 di atas, terlihat jelas bahwa pencapaian sasaran pembangunan (RPJMD) ditentukan oleh keberhasilan dalam perumusan strategi yang kemudian ditindaklanjuti dengan realisasi pelaksanaan strategi sebagai prioritas pembangunan (strategy focused organization) lima tahun mendatang. Dalam manajemen kinerja, prioritas pembangunan merupakan salah satu teknik untuk mengarahkan perhatian birokrasi terhadap fokus utama pembangunan daerah. Untuk itu, strategi pembangunan sebagaimana telah digambarkan di atas dijadikan sebagai prioritas pembangunan daerah lima tahun ke depan. Penjelasan masing-masing prioritas pembangunan sebagai berikut:</w:t>
      </w:r>
    </w:p>
    <w:p w:rsidR="00295D49" w:rsidRPr="00AE55ED" w:rsidRDefault="003D5A1C"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1: </w:t>
      </w:r>
      <w:r w:rsidR="00295D49" w:rsidRPr="00AE55ED">
        <w:rPr>
          <w:rFonts w:ascii="Trebuchet MS" w:hAnsi="Trebuchet MS"/>
          <w:b/>
        </w:rPr>
        <w:t>Peningkatan Aksesibilitas dan Layanan Infrastruktur Dasar dan Pemerintahan yang Berkualitas</w:t>
      </w:r>
    </w:p>
    <w:p w:rsidR="004029CC" w:rsidRPr="00AE55ED" w:rsidRDefault="004029CC" w:rsidP="004029CC">
      <w:pPr>
        <w:tabs>
          <w:tab w:val="left" w:pos="3345"/>
        </w:tabs>
        <w:spacing w:after="120" w:line="360" w:lineRule="auto"/>
        <w:ind w:firstLine="567"/>
        <w:jc w:val="both"/>
        <w:rPr>
          <w:rFonts w:ascii="Trebuchet MS" w:hAnsi="Trebuchet MS"/>
        </w:rPr>
      </w:pPr>
      <w:r w:rsidRPr="00AE55ED">
        <w:rPr>
          <w:rFonts w:ascii="Trebuchet MS" w:hAnsi="Trebuchet MS"/>
        </w:rPr>
        <w:t xml:space="preserve">Infrastruktur merupakan fasilitas yang dibangun untuk mendukung, membantu, dan mempermudah segala bentuk aktivitas kehidupan manusia. Infrastruktur yang dibangun oleh pemerintahan dari hasil uang rakyat yang dikumpulkan melalui pembayaran pajak disebut dengan infrastruktur publik. Beberapa contoh infrastruktur publik yang dibangun oleh pemerintah yaitu jalan raya, bandara, stasiun, gorong-gorong, dan berbagai macam infrastruktur publik lainnya. Belum meratanya </w:t>
      </w:r>
      <w:r w:rsidR="00625E2D" w:rsidRPr="00AE55ED">
        <w:rPr>
          <w:rFonts w:ascii="Trebuchet MS" w:hAnsi="Trebuchet MS"/>
        </w:rPr>
        <w:t xml:space="preserve">pelayanan dalam </w:t>
      </w:r>
      <w:r w:rsidRPr="00AE55ED">
        <w:rPr>
          <w:rFonts w:ascii="Trebuchet MS" w:hAnsi="Trebuchet MS"/>
        </w:rPr>
        <w:t xml:space="preserve">penyediaan infrastruktur dasar seperti jalan, jembatan, air bersih, energi, dan kelistrikan secara merata menjadi salah satu </w:t>
      </w:r>
      <w:r w:rsidR="00833482">
        <w:rPr>
          <w:rFonts w:ascii="Trebuchet MS" w:hAnsi="Trebuchet MS"/>
        </w:rPr>
        <w:t xml:space="preserve">kebutuhan </w:t>
      </w:r>
      <w:r w:rsidRPr="00AE55ED">
        <w:rPr>
          <w:rFonts w:ascii="Trebuchet MS" w:hAnsi="Trebuchet MS"/>
        </w:rPr>
        <w:t xml:space="preserve">utama pembangunan wilayah Kabupaten Buton. Kesenjangan ketersediaan infrastruktur akan mengakibatkan rendahnya tingkat kesejahteraan masyarakat yang terlihat dari rendahnya kualitas dan daya saing sumber daya manusia baik dari sisi pendidikan, kesehatan, perekonomian maupun kehidupan yang layak. </w:t>
      </w:r>
    </w:p>
    <w:p w:rsidR="004029CC" w:rsidRPr="00AE55ED" w:rsidRDefault="00BC0F6F" w:rsidP="00625E2D">
      <w:pPr>
        <w:tabs>
          <w:tab w:val="left" w:pos="3345"/>
        </w:tabs>
        <w:spacing w:after="120" w:line="360" w:lineRule="auto"/>
        <w:jc w:val="both"/>
        <w:rPr>
          <w:rFonts w:ascii="Trebuchet MS" w:hAnsi="Trebuchet MS"/>
        </w:rPr>
      </w:pPr>
      <w:r>
        <w:rPr>
          <w:rFonts w:ascii="Trebuchet MS" w:hAnsi="Trebuchet MS"/>
          <w:noProof/>
        </w:rPr>
        <w:object w:dxaOrig="1440" w:dyaOrig="1440">
          <v:shape id="_x0000_s1026" type="#_x0000_t75" style="position:absolute;left:0;text-align:left;margin-left:-.3pt;margin-top:1.7pt;width:298.15pt;height:220.05pt;z-index:251661312;mso-position-horizontal:absolute;mso-position-horizontal-relative:text;mso-position-vertical:absolute;mso-position-vertical-relative:text" wrapcoords="-217 -295 -217 21821 21817 21821 21817 -295 -217 -295" o:allowoverlap="f" stroked="t" strokeweight="3pt">
            <v:imagedata r:id="rId10" o:title="" croptop="3511f" cropbottom="6127f" cropleft="8691f" cropright="10475f"/>
            <w10:wrap type="tight"/>
          </v:shape>
          <o:OLEObject Type="Embed" ProgID="PowerPoint.Slide.12" ShapeID="_x0000_s1026" DrawAspect="Content" ObjectID="_1570733661" r:id="rId11"/>
        </w:object>
      </w:r>
      <w:r w:rsidR="004029CC" w:rsidRPr="00AE55ED">
        <w:rPr>
          <w:rFonts w:ascii="Trebuchet MS" w:hAnsi="Trebuchet MS"/>
        </w:rPr>
        <w:t xml:space="preserve">Pembangunan aksesibilitas wilayah yang berkualitas di Buton Selatan dengan kapasitas yang memadai dan merata merupakan faktor penting untuk mendorong percepatan dan pemerataan pembangunan, sehingga masyarakat lebih mudah mencapai berbagai fasilitas pelayanan infrastruktur dasar seperti sekolah, fasilitas kesehatan, </w:t>
      </w:r>
      <w:r w:rsidR="00625E2D" w:rsidRPr="00AE55ED">
        <w:rPr>
          <w:rFonts w:ascii="Trebuchet MS" w:hAnsi="Trebuchet MS"/>
        </w:rPr>
        <w:t xml:space="preserve">akses pemerintahan </w:t>
      </w:r>
      <w:r w:rsidR="004029CC" w:rsidRPr="00AE55ED">
        <w:rPr>
          <w:rFonts w:ascii="Trebuchet MS" w:hAnsi="Trebuchet MS"/>
        </w:rPr>
        <w:t>dan</w:t>
      </w:r>
      <w:r w:rsidR="00D13745">
        <w:rPr>
          <w:rFonts w:ascii="Trebuchet MS" w:hAnsi="Trebuchet MS"/>
        </w:rPr>
        <w:t xml:space="preserve"> sarana dan prasarana pemerintahan dan</w:t>
      </w:r>
      <w:r w:rsidR="004029CC" w:rsidRPr="00AE55ED">
        <w:rPr>
          <w:rFonts w:ascii="Trebuchet MS" w:hAnsi="Trebuchet MS"/>
        </w:rPr>
        <w:t xml:space="preserve"> sebagainya. Selain itu, keuntungan peningkatan aksesibilitas wilayah juga berdampak </w:t>
      </w:r>
      <w:r w:rsidR="004029CC" w:rsidRPr="00AE55ED">
        <w:rPr>
          <w:rFonts w:ascii="Trebuchet MS" w:hAnsi="Trebuchet MS"/>
        </w:rPr>
        <w:lastRenderedPageBreak/>
        <w:t>pada sektor perekonomian dimana jaringan infrastruktur yang efektif akan meningkatkan keterkaitan antar sektor dalam pengembangan kawasan berdasarkan potensi dan unggulan komoditas daerah.</w:t>
      </w:r>
    </w:p>
    <w:p w:rsidR="003D5A1C" w:rsidRPr="00AE55ED" w:rsidRDefault="003D5A1C" w:rsidP="00A91CB2">
      <w:pPr>
        <w:tabs>
          <w:tab w:val="left" w:pos="3345"/>
        </w:tabs>
        <w:spacing w:after="240" w:line="360" w:lineRule="auto"/>
        <w:ind w:firstLine="567"/>
        <w:jc w:val="both"/>
        <w:rPr>
          <w:rFonts w:ascii="Trebuchet MS" w:hAnsi="Trebuchet MS" w:cs="Calibri"/>
        </w:rPr>
      </w:pPr>
      <w:r w:rsidRPr="00AE55ED">
        <w:rPr>
          <w:rFonts w:ascii="Trebuchet MS" w:hAnsi="Trebuchet MS" w:cs="Calibri"/>
        </w:rPr>
        <w:t xml:space="preserve">Upaya </w:t>
      </w:r>
      <w:r w:rsidR="004A00FF" w:rsidRPr="00AE55ED">
        <w:rPr>
          <w:rFonts w:ascii="Trebuchet MS" w:hAnsi="Trebuchet MS"/>
        </w:rPr>
        <w:t>peningkatan aksesibilitas dan layanan infrastruktur dasar dan pemerintahan yang berkualitas</w:t>
      </w:r>
      <w:r w:rsidR="004A00FF" w:rsidRPr="00AE55ED">
        <w:rPr>
          <w:rFonts w:ascii="Trebuchet MS" w:hAnsi="Trebuchet MS" w:cs="Calibri"/>
        </w:rPr>
        <w:t xml:space="preserve"> </w:t>
      </w:r>
      <w:r w:rsidRPr="00AE55ED">
        <w:rPr>
          <w:rFonts w:ascii="Trebuchet MS" w:hAnsi="Trebuchet MS" w:cs="Calibri"/>
        </w:rPr>
        <w:t xml:space="preserve">diharapkan menjadi </w:t>
      </w:r>
      <w:r w:rsidR="007206AE">
        <w:rPr>
          <w:rFonts w:ascii="Trebuchet MS" w:hAnsi="Trebuchet MS" w:cs="Calibri"/>
        </w:rPr>
        <w:t xml:space="preserve">penunjang dan </w:t>
      </w:r>
      <w:r w:rsidRPr="00AE55ED">
        <w:rPr>
          <w:rFonts w:ascii="Trebuchet MS" w:hAnsi="Trebuchet MS" w:cs="Calibri"/>
        </w:rPr>
        <w:t>penghubung pusat-pusat ekonomi serta pendukung pengembangan wilayah dan pusat-pusat pertumbuhan. Koordinasi yang baik dalam meningkatkan infrastruktur dasar dan penunjang menuju pusat-pusat layanan masyarakat dalam bidang pendidikan dan kesehatan merupakan upaya yang tepat dalam mempercepat pelayanan publik sehingga efektifitas pelayanan masyarakat dapat tercapai; khususnya di daerah-daerah</w:t>
      </w:r>
      <w:r w:rsidR="004029CC" w:rsidRPr="00AE55ED">
        <w:rPr>
          <w:rFonts w:ascii="Trebuchet MS" w:hAnsi="Trebuchet MS" w:cs="Calibri"/>
        </w:rPr>
        <w:t xml:space="preserve"> pinggiran</w:t>
      </w:r>
      <w:r w:rsidRPr="00AE55ED">
        <w:rPr>
          <w:rFonts w:ascii="Trebuchet MS" w:hAnsi="Trebuchet MS" w:cs="Calibri"/>
        </w:rPr>
        <w:t xml:space="preserve">. Selain itu, peningkatan kualitas dan kuantitas infrastruktur dasar mempunyai tujuan berupa pemerataan dan pengembangan wilayah dengan </w:t>
      </w:r>
      <w:r w:rsidRPr="00AE55ED">
        <w:rPr>
          <w:rFonts w:ascii="Trebuchet MS" w:hAnsi="Trebuchet MS" w:cs="Calibri"/>
          <w:i/>
        </w:rPr>
        <w:t>prototype</w:t>
      </w:r>
      <w:r w:rsidRPr="00AE55ED">
        <w:rPr>
          <w:rFonts w:ascii="Trebuchet MS" w:hAnsi="Trebuchet MS" w:cs="Calibri"/>
        </w:rPr>
        <w:t xml:space="preserve"> kawasan berkembang sekitarnya. Seperti kita ketahui, infrastruktur dasar digunakan untuk kepentingan masyarakat, sehingga sudah seyogianya Pemerintah Kabupaten </w:t>
      </w:r>
      <w:r w:rsidR="00625E2D" w:rsidRPr="00AE55ED">
        <w:rPr>
          <w:rFonts w:ascii="Trebuchet MS" w:hAnsi="Trebuchet MS" w:cs="Calibri"/>
        </w:rPr>
        <w:t xml:space="preserve">Buton Selatan </w:t>
      </w:r>
      <w:r w:rsidRPr="00AE55ED">
        <w:rPr>
          <w:rFonts w:ascii="Trebuchet MS" w:hAnsi="Trebuchet MS" w:cs="Calibri"/>
        </w:rPr>
        <w:t>bertanggung jawab membangun infrastruktur dasar dan penunjang yang memadai dan bersama masyarakat menjaga keberlanjutan infrastruktur tersebut.</w:t>
      </w:r>
    </w:p>
    <w:p w:rsidR="00295D49" w:rsidRPr="00AE55ED" w:rsidRDefault="00625E2D"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2: </w:t>
      </w:r>
      <w:r w:rsidR="00295D49" w:rsidRPr="00AE55ED">
        <w:rPr>
          <w:rFonts w:ascii="Trebuchet MS" w:hAnsi="Trebuchet MS"/>
          <w:b/>
        </w:rPr>
        <w:t>Peningkatan Kualitas Layanan Transportasi</w:t>
      </w:r>
    </w:p>
    <w:p w:rsidR="004A00FF" w:rsidRPr="00AE55ED" w:rsidRDefault="00625E2D" w:rsidP="00A91CB2">
      <w:pPr>
        <w:spacing w:after="120" w:line="360" w:lineRule="auto"/>
        <w:ind w:firstLine="567"/>
        <w:jc w:val="both"/>
        <w:rPr>
          <w:rFonts w:ascii="Trebuchet MS" w:hAnsi="Trebuchet MS"/>
        </w:rPr>
      </w:pPr>
      <w:r w:rsidRPr="00AE55ED">
        <w:rPr>
          <w:rFonts w:ascii="Trebuchet MS" w:hAnsi="Trebuchet MS"/>
        </w:rPr>
        <w:t>Peningkatan kualitas layanan transportasi saah satunya adalah dengan adanya penyediaan infrastruktur perhubungan/transportasi darat, laut dan udara bagi masyarakat. Hal ini bertujuan untuk menciptakan percepatan dan pemerataan pembangunan dalam berbagai bidang salah satunya bidang ekonomi.</w:t>
      </w:r>
    </w:p>
    <w:p w:rsidR="00625E2D" w:rsidRPr="00AE55ED" w:rsidRDefault="00625E2D" w:rsidP="00A91CB2">
      <w:pPr>
        <w:spacing w:after="240" w:line="360" w:lineRule="auto"/>
        <w:jc w:val="both"/>
        <w:rPr>
          <w:rFonts w:ascii="Trebuchet MS" w:hAnsi="Trebuchet MS"/>
        </w:rPr>
      </w:pPr>
      <w:r w:rsidRPr="00AE55ED">
        <w:rPr>
          <w:rFonts w:ascii="Trebuchet MS" w:hAnsi="Trebuchet MS"/>
        </w:rPr>
        <w:t xml:space="preserve"> Infrastruktur perhubungan dan transportasi dalam pembangunan ekonomi penting sebagai sarana untuk memperlancar mobilisasi barang dan jasa, serta sebagai sarana untuk memperlancar hubungan antara wilayah terpencil dengan pusat-pusat pertumbuhan. </w:t>
      </w:r>
      <w:r w:rsidR="004A00FF" w:rsidRPr="00AE55ED">
        <w:rPr>
          <w:rFonts w:ascii="Trebuchet MS" w:hAnsi="Trebuchet MS"/>
        </w:rPr>
        <w:t xml:space="preserve">Dengan terbatasnya layanan transportasi yang berkualitas, memicu adanya isu strategis pembangunan dan pengembangan infrastruktur yang harus segera ditindak lanjuti. Dengan permasalahan mengenai transportasi ini akan </w:t>
      </w:r>
      <w:r w:rsidRPr="00AE55ED">
        <w:rPr>
          <w:rFonts w:ascii="Trebuchet MS" w:hAnsi="Trebuchet MS"/>
        </w:rPr>
        <w:t xml:space="preserve">memengaruhi kelancaran arus barang dan jasa serta keterbukaan antarwilayah. Dengan infrastruktur transportasi yang baik, sumber </w:t>
      </w:r>
      <w:r w:rsidRPr="00AE55ED">
        <w:rPr>
          <w:rFonts w:ascii="Trebuchet MS" w:hAnsi="Trebuchet MS"/>
        </w:rPr>
        <w:lastRenderedPageBreak/>
        <w:t xml:space="preserve">daya daerah yang tersebar tersebut juga dapat dimanfaatkan dengan lebih baik. </w:t>
      </w:r>
      <w:r w:rsidR="00BC0F6F">
        <w:rPr>
          <w:rFonts w:ascii="Trebuchet MS" w:hAnsi="Trebuchet MS"/>
          <w:noProof/>
        </w:rPr>
        <w:object w:dxaOrig="1440" w:dyaOrig="1440">
          <v:shape id="_x0000_s1027" type="#_x0000_t75" style="position:absolute;left:0;text-align:left;margin-left:-.3pt;margin-top:3.1pt;width:285.7pt;height:228.1pt;z-index:251663360;mso-position-horizontal:absolute;mso-position-horizontal-relative:text;mso-position-vertical:absolute;mso-position-vertical-relative:text" wrapcoords="-213 -267 -213 21800 21813 21800 21813 -267 -213 -267" stroked="t" strokeweight="3pt">
            <v:imagedata r:id="rId12" o:title="" croptop="4269f" cropbottom="6885f" cropleft="10359f" cropright="9854f"/>
            <w10:wrap type="tight"/>
          </v:shape>
          <o:OLEObject Type="Embed" ProgID="PowerPoint.Slide.12" ShapeID="_x0000_s1027" DrawAspect="Content" ObjectID="_1570733662" r:id="rId13"/>
        </w:object>
      </w:r>
      <w:r w:rsidRPr="00AE55ED">
        <w:rPr>
          <w:rFonts w:ascii="Trebuchet MS" w:hAnsi="Trebuchet MS"/>
        </w:rPr>
        <w:t xml:space="preserve">Efektifitas infrastruktur transportasi dan perhubungan untuk meningkatkan perekonomian dan memberikan manfaat bagi masyarakat tergantung kepada pemanfaatan sarana transportasi tersebut oleh produsen maupun konsumen serta sektor-sektor unggulan, sehingga mampu memberikan stimulus perekonomian seperti yang diharapkan. Peningkatan infrastruktur transportasi diperkirakan akan menjadi stimulan bagi peningkatan investasi. Dalam dimensi pembangunan kewilayahan diperhatikan agar pengembangan infrastruktur transportasi dapat menjangkau seluruh wilayah terutama wilayah yang potensial secara ekonomi untuk mempercepat pertumbuhan ekonomi di wilayah tersebut. </w:t>
      </w:r>
    </w:p>
    <w:p w:rsidR="0003256C" w:rsidRPr="00AE55ED" w:rsidRDefault="004A00FF"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3: </w:t>
      </w:r>
      <w:r w:rsidR="0003256C" w:rsidRPr="00AE55ED">
        <w:rPr>
          <w:rFonts w:ascii="Trebuchet MS" w:hAnsi="Trebuchet MS"/>
          <w:b/>
        </w:rPr>
        <w:t>Peningkatan dan pemeliharaan kualitas lingkungan hidup</w:t>
      </w:r>
    </w:p>
    <w:p w:rsidR="00CA2F5C" w:rsidRPr="00AE55ED" w:rsidRDefault="00F204B3" w:rsidP="00A91CB2">
      <w:pPr>
        <w:spacing w:after="120" w:line="360" w:lineRule="auto"/>
        <w:ind w:firstLine="567"/>
        <w:jc w:val="both"/>
        <w:rPr>
          <w:rFonts w:ascii="Trebuchet MS" w:hAnsi="Trebuchet MS"/>
        </w:rPr>
      </w:pPr>
      <w:r w:rsidRPr="00AE55ED">
        <w:rPr>
          <w:rFonts w:ascii="Trebuchet MS" w:hAnsi="Trebuchet MS"/>
        </w:rPr>
        <w:t xml:space="preserve">Dalam rangka mewujudkan lingkungan hidup yang baik maka perlu disadari bahwa perlu adanya peningkatan dan pemeliharaan kualitas lingkungan hidup agar lingkungan alam sekitar tetap terjaga. </w:t>
      </w:r>
      <w:r w:rsidR="00CA2F5C" w:rsidRPr="00AE55ED">
        <w:rPr>
          <w:rFonts w:ascii="Trebuchet MS" w:hAnsi="Trebuchet MS"/>
        </w:rPr>
        <w:t xml:space="preserve">Isu–isu mengenai lingkungan hidup menjadi perbincangan hangat semua negara di dunia. Menanggapi hal tersebut, Pemerintah Kabupaten </w:t>
      </w:r>
      <w:r w:rsidRPr="00AE55ED">
        <w:rPr>
          <w:rFonts w:ascii="Trebuchet MS" w:hAnsi="Trebuchet MS"/>
        </w:rPr>
        <w:t xml:space="preserve">Buton Selatan </w:t>
      </w:r>
      <w:r w:rsidR="00CA2F5C" w:rsidRPr="00AE55ED">
        <w:rPr>
          <w:rFonts w:ascii="Trebuchet MS" w:hAnsi="Trebuchet MS"/>
        </w:rPr>
        <w:t xml:space="preserve">berupaya penuh dalam melaksanakan pembangunan yang berwawasan lingkungan dengan pengelolaan lingkungan hidup dan mengedepankan kelestarian alam. </w:t>
      </w:r>
    </w:p>
    <w:p w:rsidR="007206AE" w:rsidRDefault="00BC0F6F" w:rsidP="00A91CB2">
      <w:pPr>
        <w:spacing w:after="240" w:line="360" w:lineRule="auto"/>
        <w:ind w:firstLine="567"/>
        <w:jc w:val="both"/>
        <w:rPr>
          <w:rFonts w:ascii="Trebuchet MS" w:hAnsi="Trebuchet MS"/>
        </w:rPr>
      </w:pPr>
      <w:r>
        <w:rPr>
          <w:rFonts w:ascii="Trebuchet MS" w:hAnsi="Trebuchet MS"/>
          <w:noProof/>
        </w:rPr>
        <w:lastRenderedPageBreak/>
        <w:object w:dxaOrig="1440" w:dyaOrig="1440">
          <v:shape id="_x0000_s1028" type="#_x0000_t75" style="position:absolute;left:0;text-align:left;margin-left:-.3pt;margin-top:97.5pt;width:298.15pt;height:239.05pt;z-index:251665408;mso-position-horizontal:absolute;mso-position-horizontal-relative:text;mso-position-vertical:absolute;mso-position-vertical-relative:text" wrapcoords="-217 -270 -217 21802 21817 21802 21817 -270 -217 -270" stroked="t" strokeweight="3pt">
            <v:imagedata r:id="rId14" o:title="" croptop="4819f" cropbottom="7229f" cropleft="9971f" cropright="9738f"/>
            <w10:wrap type="tight"/>
          </v:shape>
          <o:OLEObject Type="Embed" ProgID="PowerPoint.Slide.12" ShapeID="_x0000_s1028" DrawAspect="Content" ObjectID="_1570733663" r:id="rId15"/>
        </w:object>
      </w:r>
      <w:r w:rsidR="00F204B3" w:rsidRPr="00AE55ED">
        <w:rPr>
          <w:rFonts w:ascii="Trebuchet MS" w:hAnsi="Trebuchet MS"/>
        </w:rPr>
        <w:t>U</w:t>
      </w:r>
      <w:r w:rsidR="00CA2F5C" w:rsidRPr="00AE55ED">
        <w:rPr>
          <w:rFonts w:ascii="Trebuchet MS" w:hAnsi="Trebuchet MS"/>
        </w:rPr>
        <w:t>paya peningkatan kualitas lingkungan hidup</w:t>
      </w:r>
      <w:r w:rsidR="007206AE">
        <w:rPr>
          <w:rFonts w:ascii="Trebuchet MS" w:hAnsi="Trebuchet MS"/>
        </w:rPr>
        <w:t xml:space="preserve"> di Kabupaten Buton Selatan</w:t>
      </w:r>
      <w:r w:rsidR="00F204B3" w:rsidRPr="00AE55ED">
        <w:rPr>
          <w:rFonts w:ascii="Trebuchet MS" w:hAnsi="Trebuchet MS"/>
        </w:rPr>
        <w:t xml:space="preserve">, </w:t>
      </w:r>
      <w:r w:rsidR="007206AE">
        <w:rPr>
          <w:rFonts w:ascii="Trebuchet MS" w:hAnsi="Trebuchet MS"/>
        </w:rPr>
        <w:t xml:space="preserve">dapat dilakukan </w:t>
      </w:r>
      <w:r w:rsidR="00F204B3" w:rsidRPr="00AE55ED">
        <w:rPr>
          <w:rFonts w:ascii="Trebuchet MS" w:hAnsi="Trebuchet MS"/>
        </w:rPr>
        <w:t xml:space="preserve">salah satunya </w:t>
      </w:r>
      <w:r w:rsidR="007206AE">
        <w:rPr>
          <w:rFonts w:ascii="Trebuchet MS" w:hAnsi="Trebuchet MS"/>
        </w:rPr>
        <w:t xml:space="preserve">dengan pengelolaan sampah perkotaan, hal ini </w:t>
      </w:r>
      <w:r w:rsidR="00CA2F5C" w:rsidRPr="00AE55ED">
        <w:rPr>
          <w:rFonts w:ascii="Trebuchet MS" w:hAnsi="Trebuchet MS"/>
        </w:rPr>
        <w:t>dilakukan demi mewujudkan lingkungan hidup yang berkualitas.</w:t>
      </w:r>
      <w:r w:rsidR="00F204B3" w:rsidRPr="00AE55ED">
        <w:rPr>
          <w:rFonts w:ascii="Trebuchet MS" w:hAnsi="Trebuchet MS"/>
        </w:rPr>
        <w:t xml:space="preserve"> P</w:t>
      </w:r>
      <w:r w:rsidR="00CA2F5C" w:rsidRPr="00AE55ED">
        <w:rPr>
          <w:rFonts w:ascii="Trebuchet MS" w:hAnsi="Trebuchet MS"/>
        </w:rPr>
        <w:t xml:space="preserve">erlu disadari </w:t>
      </w:r>
      <w:r w:rsidR="00F204B3" w:rsidRPr="00AE55ED">
        <w:rPr>
          <w:rFonts w:ascii="Trebuchet MS" w:hAnsi="Trebuchet MS"/>
        </w:rPr>
        <w:t xml:space="preserve">bahwa kegiatan </w:t>
      </w:r>
      <w:r w:rsidR="00CA2F5C" w:rsidRPr="00AE55ED">
        <w:rPr>
          <w:rFonts w:ascii="Trebuchet MS" w:hAnsi="Trebuchet MS"/>
        </w:rPr>
        <w:t xml:space="preserve">pembangunan perekonomian terutama yang bersifat fisik dan memanfaatkan sumber daya alam mengandung resiko perubahan ekosistem dengan dampak negatif maupun positif. Oleh karena itu, dalam kegiatan pembangunan sebaiknya dilakukan sinkronisasi terkait pembangunan berwawasan sosial ekonomi dengan berwawasan lingkungan. </w:t>
      </w:r>
      <w:r w:rsidR="007206AE">
        <w:rPr>
          <w:rFonts w:ascii="Trebuchet MS" w:hAnsi="Trebuchet MS"/>
        </w:rPr>
        <w:t>Dengan ini pemerintah Kabupaten Buton Selatan perlu melakukan peningkatan dan pemeliharaan kualitas lingkungan hidup. Hal ini dapat didukung dengan p</w:t>
      </w:r>
      <w:r w:rsidR="00CA2F5C" w:rsidRPr="00AE55ED">
        <w:rPr>
          <w:rFonts w:ascii="Trebuchet MS" w:hAnsi="Trebuchet MS"/>
        </w:rPr>
        <w:t xml:space="preserve">enerapan konsep strategi pembangunan ekonomi hijau yang ramah lingkungan dan berkelanjutan. Dengan upaya-upaya tersebut diharapkan </w:t>
      </w:r>
      <w:r w:rsidR="007206AE">
        <w:rPr>
          <w:rFonts w:ascii="Trebuchet MS" w:hAnsi="Trebuchet MS"/>
        </w:rPr>
        <w:t xml:space="preserve">akan berdampak pada </w:t>
      </w:r>
      <w:r w:rsidR="00CA2F5C" w:rsidRPr="00AE55ED">
        <w:rPr>
          <w:rFonts w:ascii="Trebuchet MS" w:hAnsi="Trebuchet MS"/>
        </w:rPr>
        <w:t>kualitas udara, perairan, dan lingkungan hidup</w:t>
      </w:r>
      <w:r w:rsidR="007206AE">
        <w:rPr>
          <w:rFonts w:ascii="Trebuchet MS" w:hAnsi="Trebuchet MS"/>
        </w:rPr>
        <w:t>.</w:t>
      </w:r>
    </w:p>
    <w:p w:rsidR="007206AE" w:rsidRDefault="007206AE" w:rsidP="007206AE">
      <w:pPr>
        <w:spacing w:line="360" w:lineRule="auto"/>
        <w:jc w:val="both"/>
        <w:rPr>
          <w:rFonts w:ascii="Trebuchet MS" w:hAnsi="Trebuchet MS"/>
        </w:rPr>
      </w:pPr>
    </w:p>
    <w:p w:rsidR="0003256C" w:rsidRPr="00AE55ED" w:rsidRDefault="00F204B3" w:rsidP="007206AE">
      <w:pPr>
        <w:pStyle w:val="ListParagraph"/>
        <w:numPr>
          <w:ilvl w:val="0"/>
          <w:numId w:val="77"/>
        </w:numPr>
        <w:jc w:val="both"/>
        <w:rPr>
          <w:rFonts w:ascii="Trebuchet MS" w:hAnsi="Trebuchet MS"/>
          <w:b/>
        </w:rPr>
      </w:pPr>
      <w:r w:rsidRPr="00AE55ED">
        <w:rPr>
          <w:rFonts w:ascii="Trebuchet MS" w:hAnsi="Trebuchet MS"/>
          <w:b/>
        </w:rPr>
        <w:t xml:space="preserve">Strategi 4: </w:t>
      </w:r>
      <w:r w:rsidR="0003256C" w:rsidRPr="00AE55ED">
        <w:rPr>
          <w:rFonts w:ascii="Trebuchet MS" w:hAnsi="Trebuchet MS"/>
          <w:b/>
        </w:rPr>
        <w:t>Peningkatan Kualitas Mutu dan Akses Layanan Pendidikan</w:t>
      </w:r>
    </w:p>
    <w:p w:rsidR="005C18B8" w:rsidRPr="00AE55ED" w:rsidRDefault="007206AE" w:rsidP="00A91CB2">
      <w:pPr>
        <w:spacing w:line="360" w:lineRule="auto"/>
        <w:ind w:firstLine="567"/>
        <w:jc w:val="both"/>
        <w:rPr>
          <w:rFonts w:ascii="Trebuchet MS" w:hAnsi="Trebuchet MS"/>
        </w:rPr>
      </w:pPr>
      <w:r>
        <w:rPr>
          <w:rFonts w:ascii="Trebuchet MS" w:hAnsi="Trebuchet MS"/>
        </w:rPr>
        <w:t xml:space="preserve">Sumber daya manusia merupakan </w:t>
      </w:r>
      <w:r w:rsidR="00BC1B7A">
        <w:rPr>
          <w:rFonts w:ascii="Trebuchet MS" w:hAnsi="Trebuchet MS"/>
        </w:rPr>
        <w:t xml:space="preserve">pelaku dalam penyelenggaraan pembangunan pemerintah daerah. Keberhasilan pembangunan salah satunya dipicu dengan kualitas SDM yang unggul. Dalam membentuk SDM yang berkualitas baik, maka perlu adaya upaya-upaya perbaikan dalam penyelenggaraan pendidikan, hal ini dikarenakan kualitas SDM secara tidak langsung dibentuk melalui pendidikan yang berkualitas. </w:t>
      </w:r>
      <w:r w:rsidR="00E723BB" w:rsidRPr="00AE55ED">
        <w:rPr>
          <w:rFonts w:ascii="Trebuchet MS" w:hAnsi="Trebuchet MS"/>
        </w:rPr>
        <w:t xml:space="preserve">Penyelenggarakan sistem pendidikan yang berkualitas membutuhkan perhatian pada relevansi dan mutu pendidikan. Rendahnya </w:t>
      </w:r>
      <w:r>
        <w:rPr>
          <w:rFonts w:ascii="Trebuchet MS" w:hAnsi="Trebuchet MS"/>
        </w:rPr>
        <w:t xml:space="preserve">mutu dan layanan </w:t>
      </w:r>
      <w:r w:rsidR="00E723BB" w:rsidRPr="00AE55ED">
        <w:rPr>
          <w:rFonts w:ascii="Trebuchet MS" w:hAnsi="Trebuchet MS"/>
        </w:rPr>
        <w:t>pendidikan dipengaruhi oleh beberapa faktor terutama terkait mutu proses pembelajaran yang belum mampu menciptakan proses pembelajaran yang berkualitas</w:t>
      </w:r>
      <w:r w:rsidR="005C18B8" w:rsidRPr="00AE55ED">
        <w:rPr>
          <w:rFonts w:ascii="Trebuchet MS" w:hAnsi="Trebuchet MS"/>
        </w:rPr>
        <w:t xml:space="preserve"> dan akses layanan pendidikan yang belum memadai</w:t>
      </w:r>
      <w:r w:rsidR="00E723BB" w:rsidRPr="00AE55ED">
        <w:rPr>
          <w:rFonts w:ascii="Trebuchet MS" w:hAnsi="Trebuchet MS"/>
        </w:rPr>
        <w:t xml:space="preserve">. </w:t>
      </w:r>
    </w:p>
    <w:p w:rsidR="00F204B3" w:rsidRPr="00AE55ED" w:rsidRDefault="00BC0F6F" w:rsidP="00A91CB2">
      <w:pPr>
        <w:spacing w:after="240" w:line="360" w:lineRule="auto"/>
        <w:jc w:val="both"/>
        <w:rPr>
          <w:rFonts w:ascii="Trebuchet MS" w:hAnsi="Trebuchet MS"/>
        </w:rPr>
      </w:pPr>
      <w:r>
        <w:rPr>
          <w:rFonts w:ascii="Trebuchet MS" w:hAnsi="Trebuchet MS"/>
          <w:noProof/>
        </w:rPr>
        <w:lastRenderedPageBreak/>
        <w:object w:dxaOrig="1440" w:dyaOrig="1440">
          <v:shape id="_x0000_s1029" type="#_x0000_t75" style="position:absolute;left:0;text-align:left;margin-left:-.3pt;margin-top:2pt;width:291.05pt;height:221.7pt;z-index:251667456;mso-position-horizontal:absolute;mso-position-horizontal-relative:text;mso-position-vertical:absolute;mso-position-vertical-relative:text" stroked="t" strokeweight="3pt">
            <v:imagedata r:id="rId16" o:title="" croptop="4682f" cropbottom="6885f" cropleft="10048f" cropright="10087f"/>
            <w10:wrap type="square"/>
          </v:shape>
          <o:OLEObject Type="Embed" ProgID="PowerPoint.Slide.12" ShapeID="_x0000_s1029" DrawAspect="Content" ObjectID="_1570733664" r:id="rId17"/>
        </w:object>
      </w:r>
      <w:r w:rsidR="005C18B8" w:rsidRPr="00AE55ED">
        <w:rPr>
          <w:rFonts w:ascii="Trebuchet MS" w:hAnsi="Trebuchet MS"/>
        </w:rPr>
        <w:t>Dengan ini perlu upaya Kabupaten Buton Selatan untuk meningkatkan kualitas pendidikan dan akses layanan pendidikan. Hal ini dilakukan agar pendidikan lebih mudah diperoleh masyarakat, sehingga pendidikan dapat ber</w:t>
      </w:r>
      <w:r w:rsidR="00A767E5" w:rsidRPr="00AE55ED">
        <w:rPr>
          <w:rFonts w:ascii="Trebuchet MS" w:hAnsi="Trebuchet MS"/>
        </w:rPr>
        <w:t>jalan lebih efektif dan efisien dan meningka</w:t>
      </w:r>
      <w:r w:rsidR="00BC1B7A">
        <w:rPr>
          <w:rFonts w:ascii="Trebuchet MS" w:hAnsi="Trebuchet MS"/>
        </w:rPr>
        <w:t xml:space="preserve">tkan kualitas pendidikan daerah. </w:t>
      </w:r>
      <w:r w:rsidR="00E723BB" w:rsidRPr="00AE55ED">
        <w:rPr>
          <w:rFonts w:ascii="Trebuchet MS" w:hAnsi="Trebuchet MS"/>
        </w:rPr>
        <w:t xml:space="preserve">Terkait dengan hal tersebut, maka pemerintah Kabupaten </w:t>
      </w:r>
      <w:r w:rsidR="005C18B8" w:rsidRPr="00AE55ED">
        <w:rPr>
          <w:rFonts w:ascii="Trebuchet MS" w:hAnsi="Trebuchet MS"/>
        </w:rPr>
        <w:t>Buton Selatan</w:t>
      </w:r>
      <w:r w:rsidR="00E723BB" w:rsidRPr="00AE55ED">
        <w:rPr>
          <w:rFonts w:ascii="Trebuchet MS" w:hAnsi="Trebuchet MS"/>
        </w:rPr>
        <w:t xml:space="preserve"> perlu mengupayakan peningkatan </w:t>
      </w:r>
      <w:r w:rsidR="00BC1B7A">
        <w:rPr>
          <w:rFonts w:ascii="Trebuchet MS" w:hAnsi="Trebuchet MS"/>
        </w:rPr>
        <w:t xml:space="preserve">kualitas mutu dan akses layanan pendidikan secara </w:t>
      </w:r>
      <w:r w:rsidR="00E723BB" w:rsidRPr="00AE55ED">
        <w:rPr>
          <w:rFonts w:ascii="Trebuchet MS" w:hAnsi="Trebuchet MS"/>
        </w:rPr>
        <w:t>lebih mendalam dan merata</w:t>
      </w:r>
      <w:r w:rsidR="00BC1B7A">
        <w:rPr>
          <w:rFonts w:ascii="Trebuchet MS" w:hAnsi="Trebuchet MS"/>
        </w:rPr>
        <w:t>, agar pendidikan dapat dirasakan oleh seluruh masyarakat Buton Selatan. Sehingga melalui hal ini kualitas SDM Kabupaten Buton dapat menjadi lebih baik dan mampu meningkatkan martabat masyarakat.</w:t>
      </w:r>
    </w:p>
    <w:p w:rsidR="0003256C" w:rsidRPr="00AE55ED" w:rsidRDefault="00A767E5" w:rsidP="005E2A13">
      <w:pPr>
        <w:pStyle w:val="ListParagraph"/>
        <w:numPr>
          <w:ilvl w:val="0"/>
          <w:numId w:val="77"/>
        </w:numPr>
        <w:jc w:val="both"/>
        <w:rPr>
          <w:rFonts w:ascii="Trebuchet MS" w:hAnsi="Trebuchet MS"/>
          <w:b/>
        </w:rPr>
      </w:pPr>
      <w:r w:rsidRPr="00AE55ED">
        <w:rPr>
          <w:rFonts w:ascii="Trebuchet MS" w:hAnsi="Trebuchet MS"/>
          <w:b/>
        </w:rPr>
        <w:t xml:space="preserve">Strategi 5: </w:t>
      </w:r>
      <w:r w:rsidR="0003256C" w:rsidRPr="00AE55ED">
        <w:rPr>
          <w:rFonts w:ascii="Trebuchet MS" w:hAnsi="Trebuchet MS"/>
          <w:b/>
        </w:rPr>
        <w:t>Peningkatan Kualitas Mutu dan Akses Layanan Kesehatan</w:t>
      </w:r>
    </w:p>
    <w:p w:rsidR="00A767E5" w:rsidRPr="00AE55ED" w:rsidRDefault="00A767E5" w:rsidP="00A91CB2">
      <w:pPr>
        <w:spacing w:after="240" w:line="360" w:lineRule="auto"/>
        <w:ind w:firstLine="567"/>
        <w:jc w:val="both"/>
        <w:rPr>
          <w:rFonts w:ascii="Trebuchet MS" w:hAnsi="Trebuchet MS"/>
        </w:rPr>
      </w:pPr>
      <w:r w:rsidRPr="00AE55ED">
        <w:rPr>
          <w:rFonts w:ascii="Trebuchet MS" w:hAnsi="Trebuchet MS"/>
        </w:rPr>
        <w:t xml:space="preserve">Pembangunan di bidang kesehatan juga harus dipandang sebagai suatu investasi dalam kaitaannya untuk mendukung peningkatan kualitas sumber daya manusia dan pembangunan ekonomi, serta memiliki peran penting dalam upaya penanggulangan kemiskinan. Peningkatan kualitas pelayanan kesehatan yang terjangkau dilakukan dengan tujuan untuk meningkatkan angka harapan hidup bagi masyarakat Kabupaten </w:t>
      </w:r>
      <w:r w:rsidR="0079323B" w:rsidRPr="00AE55ED">
        <w:rPr>
          <w:rFonts w:ascii="Trebuchet MS" w:hAnsi="Trebuchet MS"/>
        </w:rPr>
        <w:t>Buton Selatan</w:t>
      </w:r>
      <w:r w:rsidRPr="00AE55ED">
        <w:rPr>
          <w:rFonts w:ascii="Trebuchet MS" w:hAnsi="Trebuchet MS"/>
        </w:rPr>
        <w:t xml:space="preserve">. </w:t>
      </w:r>
      <w:r w:rsidR="00BC0F6F">
        <w:rPr>
          <w:rFonts w:ascii="Trebuchet MS" w:hAnsi="Trebuchet MS"/>
          <w:noProof/>
        </w:rPr>
        <w:object w:dxaOrig="1440" w:dyaOrig="1440">
          <v:shape id="_x0000_s1030" type="#_x0000_t75" style="position:absolute;left:0;text-align:left;margin-left:-.3pt;margin-top:1.4pt;width:298.15pt;height:222.65pt;z-index:251669504;mso-position-horizontal:absolute;mso-position-horizontal-relative:text;mso-position-vertical:absolute;mso-position-vertical-relative:text" wrapcoords="-217 -290 -217 21817 21817 21817 21817 -290 -217 -290" stroked="t" strokeweight="3pt">
            <v:imagedata r:id="rId18" o:title="" croptop="4682f" cropbottom="6541f" cropleft="10165f" cropright="10281f"/>
            <w10:wrap type="tight"/>
          </v:shape>
          <o:OLEObject Type="Embed" ProgID="PowerPoint.Slide.12" ShapeID="_x0000_s1030" DrawAspect="Content" ObjectID="_1570733665" r:id="rId19"/>
        </w:object>
      </w:r>
      <w:r w:rsidRPr="00AE55ED">
        <w:rPr>
          <w:rFonts w:ascii="Trebuchet MS" w:hAnsi="Trebuchet MS"/>
        </w:rPr>
        <w:t xml:space="preserve">Fokus pembangunan sektor kesehatan ialah pada peningkatan akses dan mutu layanan di bidang kesehatan yang dilakukan dengan tujuan untuk meningkatkan angka harapan hidup bagi masyarakat Kabupaten Buton Selatan. Perhatian kepada bidang kesehatan menjadi </w:t>
      </w:r>
      <w:r w:rsidRPr="00AE55ED">
        <w:rPr>
          <w:rFonts w:ascii="Trebuchet MS" w:hAnsi="Trebuchet MS"/>
        </w:rPr>
        <w:lastRenderedPageBreak/>
        <w:t xml:space="preserve">semakin penting dimasa desentralisasi ini karena kemampuan daerah menentukan arah dan kebijakan pembangunannya, akan menentukan pula pembangunan di bidang ini secara mendasar. Peningkatan mutu pelayanan kesehatan juga harus ditingkatkan dimana disediakan tenaga kesehatan yang professional dan berkualitas dalam setiap pelayanan kesehatan, penyediaan system dan akses pelayanan kesehatan yang berkualitas serta dilakukan berbagai aktifitas untuk mencegah dan menanggulangi penyakit menular dan tidak menular di masyarakat. Oleh karena itu, untuk meningkatkan kualitas </w:t>
      </w:r>
      <w:r w:rsidR="00851244">
        <w:rPr>
          <w:rFonts w:ascii="Trebuchet MS" w:hAnsi="Trebuchet MS"/>
        </w:rPr>
        <w:t xml:space="preserve">dan akses layanan kesehatan </w:t>
      </w:r>
      <w:r w:rsidRPr="00AE55ED">
        <w:rPr>
          <w:rFonts w:ascii="Trebuchet MS" w:hAnsi="Trebuchet MS"/>
        </w:rPr>
        <w:t>yang komprehensif dapat dilakukan melalui strategi “Peningkatan Kualitas Mutu dan Akses Layanan Kesehatan” bagi masyarakat Kabupaten Buton Selatan yang terutama akan difokuskan pada peningkatan mutu pelayanan kesehatan secara merata.</w:t>
      </w:r>
      <w:r w:rsidR="00851244">
        <w:rPr>
          <w:rFonts w:ascii="Trebuchet MS" w:hAnsi="Trebuchet MS"/>
        </w:rPr>
        <w:t xml:space="preserve"> Dengan upaya ini diharapkan kualitas kesehatan masyarakat Buton Selatan akan menjadi lebih baik dan berkualitas pada seluruh lapisan masyarakat Kabupaten Buton Selatan.</w:t>
      </w:r>
    </w:p>
    <w:p w:rsidR="0003256C" w:rsidRPr="00AE55ED" w:rsidRDefault="00A767E5" w:rsidP="005E2A13">
      <w:pPr>
        <w:pStyle w:val="ListParagraph"/>
        <w:numPr>
          <w:ilvl w:val="0"/>
          <w:numId w:val="77"/>
        </w:numPr>
        <w:jc w:val="both"/>
        <w:rPr>
          <w:rFonts w:ascii="Trebuchet MS" w:hAnsi="Trebuchet MS"/>
          <w:b/>
        </w:rPr>
      </w:pPr>
      <w:r w:rsidRPr="00AE55ED">
        <w:rPr>
          <w:rFonts w:ascii="Trebuchet MS" w:hAnsi="Trebuchet MS"/>
          <w:b/>
        </w:rPr>
        <w:t xml:space="preserve">Strategi 6: </w:t>
      </w:r>
      <w:r w:rsidR="0003256C" w:rsidRPr="00AE55ED">
        <w:rPr>
          <w:rFonts w:ascii="Trebuchet MS" w:hAnsi="Trebuchet MS"/>
          <w:b/>
        </w:rPr>
        <w:t>Pengarusutamaan Gender dalam Pembangunan</w:t>
      </w:r>
    </w:p>
    <w:p w:rsidR="00851244" w:rsidRDefault="00851244" w:rsidP="00A91CB2">
      <w:pPr>
        <w:spacing w:after="120" w:line="360" w:lineRule="auto"/>
        <w:ind w:firstLine="567"/>
        <w:jc w:val="both"/>
        <w:rPr>
          <w:rFonts w:ascii="Trebuchet MS" w:hAnsi="Trebuchet MS"/>
        </w:rPr>
      </w:pPr>
      <w:r>
        <w:rPr>
          <w:rFonts w:ascii="Trebuchet MS" w:hAnsi="Trebuchet MS"/>
        </w:rPr>
        <w:t>K</w:t>
      </w:r>
      <w:r w:rsidRPr="00851244">
        <w:rPr>
          <w:rFonts w:ascii="Trebuchet MS" w:hAnsi="Trebuchet MS"/>
        </w:rPr>
        <w:t>aum perempuan merupakan tiang keluarga yang juga sebagai penentu kualitas generasi penerus bangsa. Pada level rumah tangga, perempuan berkontribusi dalam manajemen rumah tangga, perawatan kesehatan anggota keluarga dan pendidikan anak. Perempuan juga dianggap sebagai alokator pendapatan dan pengambil kebijakan dalam distribusi pengeluaran. Namun demikian upaya integrasi perpektif gender dalam segala aspek pembangunan tidaklah mudah. Tantangan dalam mempercepat peningkatan kesetaraan gender dan peranan perempuan dalam berpartisipasi dalam pembangunan.</w:t>
      </w:r>
      <w:r>
        <w:rPr>
          <w:rFonts w:ascii="Trebuchet MS" w:hAnsi="Trebuchet MS"/>
        </w:rPr>
        <w:t xml:space="preserve"> Dengan pembangunan g</w:t>
      </w:r>
      <w:r w:rsidR="0079323B" w:rsidRPr="00AE55ED">
        <w:rPr>
          <w:rFonts w:ascii="Trebuchet MS" w:hAnsi="Trebuchet MS"/>
        </w:rPr>
        <w:t xml:space="preserve">ender mengambarkan partisipasi aktif perempuan dalam </w:t>
      </w:r>
      <w:r>
        <w:rPr>
          <w:rFonts w:ascii="Trebuchet MS" w:hAnsi="Trebuchet MS"/>
        </w:rPr>
        <w:t>pembangunan (</w:t>
      </w:r>
      <w:r w:rsidR="001120A8">
        <w:rPr>
          <w:rFonts w:ascii="Trebuchet MS" w:hAnsi="Trebuchet MS"/>
        </w:rPr>
        <w:t xml:space="preserve">bidang </w:t>
      </w:r>
      <w:r w:rsidR="0079323B" w:rsidRPr="00AE55ED">
        <w:rPr>
          <w:rFonts w:ascii="Trebuchet MS" w:hAnsi="Trebuchet MS"/>
        </w:rPr>
        <w:t>poli</w:t>
      </w:r>
      <w:r>
        <w:rPr>
          <w:rFonts w:ascii="Trebuchet MS" w:hAnsi="Trebuchet MS"/>
        </w:rPr>
        <w:t>tik, ekonomi dan sosial</w:t>
      </w:r>
      <w:r w:rsidR="001120A8">
        <w:rPr>
          <w:rFonts w:ascii="Trebuchet MS" w:hAnsi="Trebuchet MS"/>
        </w:rPr>
        <w:t xml:space="preserve">) yang berdampak dalam </w:t>
      </w:r>
      <w:r w:rsidR="0079323B" w:rsidRPr="00AE55ED">
        <w:rPr>
          <w:rFonts w:ascii="Trebuchet MS" w:hAnsi="Trebuchet MS"/>
        </w:rPr>
        <w:t xml:space="preserve">pengambilan keputusan serta penguasaan sumber daya ekonomi. Tidak hanya memiliki peran domestik untuk meningkatkan kualitas hidup keluarga, perempuan juga sebagai penggerak roda pembangunan. </w:t>
      </w:r>
    </w:p>
    <w:p w:rsidR="0079323B" w:rsidRPr="00AE55ED" w:rsidRDefault="00BC0F6F" w:rsidP="0079323B">
      <w:pPr>
        <w:spacing w:line="360" w:lineRule="auto"/>
        <w:jc w:val="both"/>
        <w:rPr>
          <w:rFonts w:ascii="Trebuchet MS" w:hAnsi="Trebuchet MS"/>
        </w:rPr>
      </w:pPr>
      <w:r>
        <w:rPr>
          <w:rFonts w:ascii="Trebuchet MS" w:hAnsi="Trebuchet MS"/>
          <w:noProof/>
        </w:rPr>
        <w:lastRenderedPageBreak/>
        <w:object w:dxaOrig="1440" w:dyaOrig="1440">
          <v:shape id="_x0000_s1031" type="#_x0000_t75" style="position:absolute;left:0;text-align:left;margin-left:-.3pt;margin-top:1.4pt;width:284.9pt;height:222.85pt;z-index:251671552;mso-position-horizontal:absolute;mso-position-horizontal-relative:text;mso-position-vertical:absolute;mso-position-vertical-relative:text" wrapcoords="-227 -291 -227 21818 21827 21818 21827 -291 -227 -291" stroked="t" strokeweight="3pt">
            <v:imagedata r:id="rId20" o:title="" croptop="4475f" cropbottom="6885f" cropleft="10087f" cropright="10165f"/>
            <w10:wrap type="tight"/>
          </v:shape>
          <o:OLEObject Type="Embed" ProgID="PowerPoint.Slide.12" ShapeID="_x0000_s1031" DrawAspect="Content" ObjectID="_1570733666" r:id="rId21"/>
        </w:object>
      </w:r>
      <w:r w:rsidR="0079323B" w:rsidRPr="00AE55ED">
        <w:rPr>
          <w:rFonts w:ascii="Trebuchet MS" w:hAnsi="Trebuchet MS"/>
        </w:rPr>
        <w:t xml:space="preserve">Pencapaian </w:t>
      </w:r>
      <w:r w:rsidR="00C13C8C">
        <w:rPr>
          <w:rFonts w:ascii="Trebuchet MS" w:hAnsi="Trebuchet MS"/>
        </w:rPr>
        <w:t xml:space="preserve">dalam pembangunan gender adalah dengan adanya </w:t>
      </w:r>
      <w:r w:rsidR="0079323B" w:rsidRPr="00AE55ED">
        <w:rPr>
          <w:rFonts w:ascii="Trebuchet MS" w:hAnsi="Trebuchet MS"/>
        </w:rPr>
        <w:t xml:space="preserve">kesetaraan gender dan pemberdayaan perempuan merupakan esensi yang </w:t>
      </w:r>
      <w:r w:rsidR="00C13C8C">
        <w:rPr>
          <w:rFonts w:ascii="Trebuchet MS" w:hAnsi="Trebuchet MS"/>
        </w:rPr>
        <w:t>perlu di</w:t>
      </w:r>
      <w:r w:rsidR="0079323B" w:rsidRPr="00AE55ED">
        <w:rPr>
          <w:rFonts w:ascii="Trebuchet MS" w:hAnsi="Trebuchet MS"/>
        </w:rPr>
        <w:t>perjuangkan oleh pemerintah Kabupaten Buton Selatan khususnya dalam hal kesetaraan gender, di tengah kondisi masih adanya ketimpangan gender di berbagai bidang pembangunan. Berbagai bentuk hambatan yang memperkecil kesempatan untuk memperoleh akses pembangunan bagi perempuan harus dihapus, sehingga mereka dapat mengambil manfaat dari kesempatan yang ada dan berpartisipasi dalam kegiatan produktif dengan meningkatkan kualitas hidup.</w:t>
      </w:r>
      <w:r w:rsidR="00C13C8C">
        <w:rPr>
          <w:rFonts w:ascii="Trebuchet MS" w:hAnsi="Trebuchet MS"/>
        </w:rPr>
        <w:t xml:space="preserve"> Sehingga pembangunan gender dapat memberikan dampak yang signifikan bagi pembangunan daerah Kabupaten Buton Selatan.</w:t>
      </w:r>
    </w:p>
    <w:p w:rsidR="0003256C" w:rsidRPr="00AE55ED" w:rsidRDefault="00A767E5" w:rsidP="005E2A13">
      <w:pPr>
        <w:pStyle w:val="ListParagraph"/>
        <w:numPr>
          <w:ilvl w:val="0"/>
          <w:numId w:val="77"/>
        </w:numPr>
        <w:jc w:val="both"/>
        <w:rPr>
          <w:rFonts w:ascii="Trebuchet MS" w:hAnsi="Trebuchet MS"/>
          <w:b/>
        </w:rPr>
      </w:pPr>
      <w:r w:rsidRPr="00AE55ED">
        <w:rPr>
          <w:rFonts w:ascii="Trebuchet MS" w:hAnsi="Trebuchet MS"/>
          <w:b/>
        </w:rPr>
        <w:t xml:space="preserve">Strategi 7: </w:t>
      </w:r>
      <w:r w:rsidR="0003256C" w:rsidRPr="00AE55ED">
        <w:rPr>
          <w:rFonts w:ascii="Trebuchet MS" w:hAnsi="Trebuchet MS"/>
          <w:b/>
        </w:rPr>
        <w:t>Reformasi birokrasi dan perbaikan tata kelola pemerintah</w:t>
      </w:r>
    </w:p>
    <w:p w:rsidR="0079323B" w:rsidRPr="00AE55ED" w:rsidRDefault="0079323B" w:rsidP="00A91CB2">
      <w:pPr>
        <w:spacing w:after="120" w:line="360" w:lineRule="auto"/>
        <w:ind w:firstLine="567"/>
        <w:jc w:val="both"/>
        <w:rPr>
          <w:rFonts w:ascii="Trebuchet MS" w:hAnsi="Trebuchet MS"/>
        </w:rPr>
      </w:pPr>
      <w:r w:rsidRPr="00AE55ED">
        <w:rPr>
          <w:rFonts w:ascii="Trebuchet MS" w:hAnsi="Trebuchet MS"/>
        </w:rPr>
        <w:t>Reformasi birokrasi pada hakikatnya merupakan upaya untuk melakukan pembaharuan dan perubahan mendasar terhadap sistem penyelenggaraan pemerintahan terutama menyangkut aspek-aspek kelembagaan (organisasi), ketatalaksanaan (</w:t>
      </w:r>
      <w:r w:rsidRPr="00AE55ED">
        <w:rPr>
          <w:rFonts w:ascii="Trebuchet MS" w:hAnsi="Trebuchet MS"/>
          <w:i/>
        </w:rPr>
        <w:t>business prosess</w:t>
      </w:r>
      <w:r w:rsidRPr="00AE55ED">
        <w:rPr>
          <w:rFonts w:ascii="Trebuchet MS" w:hAnsi="Trebuchet MS"/>
        </w:rPr>
        <w:t xml:space="preserve">) dan sumber daya manusia aparatur. Perkembangan tata pemerintahan Kabupaten Buton Selatan sekarang ini belum terlaksana dengan maksimal, dengan hal ini maka dirumuskan sasaran untuk meningkatkan kualitas dan kapasitas aparatur dan pemerintahan yang bersih dan bebas KKN. </w:t>
      </w:r>
    </w:p>
    <w:p w:rsidR="0079323B" w:rsidRPr="00AE55ED" w:rsidRDefault="00BC0F6F" w:rsidP="0079323B">
      <w:pPr>
        <w:spacing w:line="360" w:lineRule="auto"/>
        <w:jc w:val="both"/>
        <w:rPr>
          <w:rFonts w:ascii="Trebuchet MS" w:hAnsi="Trebuchet MS"/>
        </w:rPr>
      </w:pPr>
      <w:r>
        <w:rPr>
          <w:rFonts w:ascii="Trebuchet MS" w:hAnsi="Trebuchet MS"/>
          <w:noProof/>
        </w:rPr>
        <w:lastRenderedPageBreak/>
        <w:object w:dxaOrig="1440" w:dyaOrig="1440">
          <v:shape id="_x0000_s1032" type="#_x0000_t75" style="position:absolute;left:0;text-align:left;margin-left:-.3pt;margin-top:1.4pt;width:291.05pt;height:225.2pt;z-index:251673600;mso-position-horizontal:absolute;mso-position-horizontal-relative:text;mso-position-vertical:absolute;mso-position-vertical-relative:text" wrapcoords="-223 -288 -223 21816 21823 21816 21823 -288 -223 -288" stroked="t" strokeweight="3pt">
            <v:imagedata r:id="rId22" o:title="" croptop="4131f" cropbottom="6678f" cropleft="10048f" cropright="10398f"/>
            <w10:wrap type="tight"/>
          </v:shape>
          <o:OLEObject Type="Embed" ProgID="PowerPoint.Slide.12" ShapeID="_x0000_s1032" DrawAspect="Content" ObjectID="_1570733667" r:id="rId23"/>
        </w:object>
      </w:r>
      <w:r w:rsidR="0079323B" w:rsidRPr="00AE55ED">
        <w:rPr>
          <w:rFonts w:ascii="Trebuchet MS" w:hAnsi="Trebuchet MS"/>
        </w:rPr>
        <w:t>Beberapa poin penting yang perlu dilakukan dalam mengelola dan mengatur pemerintahan Kabupaten Buton Selatan yaitu dengan meningkatkan SDM aparatur, meningkatkan pelayanan administrasi kependudukan, penyediaan sarana dan prasarana infrastruktur perkantoran. Upaya-upaya diatas jika dilakukan dengan baik dan maksimal maka pemerintahan Kabupaten Buton Selatan akan lebih profesional, tertata dan terjaga dengan baik. Sehingga pelayanan kepada masyarakat dapat dilakukan dengan maksimal dan dampaknya pelaksanaan pembangunan akan dapat berjalan dengan lebih efektif dan efisien. Reformasi birokrasi menjadi prioritas daerah Kabupaten Buton Selatan untuk menuju pemerintah yang baik (</w:t>
      </w:r>
      <w:r w:rsidR="0079323B" w:rsidRPr="00AE55ED">
        <w:rPr>
          <w:rFonts w:ascii="Trebuchet MS" w:hAnsi="Trebuchet MS"/>
          <w:i/>
        </w:rPr>
        <w:t>good governance</w:t>
      </w:r>
      <w:r w:rsidR="0079323B" w:rsidRPr="00AE55ED">
        <w:rPr>
          <w:rFonts w:ascii="Trebuchet MS" w:hAnsi="Trebuchet MS"/>
        </w:rPr>
        <w:t>) dan aparatur yang bersih (</w:t>
      </w:r>
      <w:r w:rsidR="0079323B" w:rsidRPr="00AE55ED">
        <w:rPr>
          <w:rFonts w:ascii="Trebuchet MS" w:hAnsi="Trebuchet MS"/>
          <w:i/>
        </w:rPr>
        <w:t>clean government</w:t>
      </w:r>
      <w:r w:rsidR="0079323B" w:rsidRPr="00AE55ED">
        <w:rPr>
          <w:rFonts w:ascii="Trebuchet MS" w:hAnsi="Trebuchet MS"/>
        </w:rPr>
        <w:t>).</w:t>
      </w:r>
    </w:p>
    <w:p w:rsidR="0003256C" w:rsidRPr="00AE55ED" w:rsidRDefault="00A767E5"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8: </w:t>
      </w:r>
      <w:r w:rsidR="0003256C" w:rsidRPr="00AE55ED">
        <w:rPr>
          <w:rFonts w:ascii="Trebuchet MS" w:hAnsi="Trebuchet MS"/>
          <w:b/>
        </w:rPr>
        <w:t>Pengembangan potensi ekonomi masyarakat berbasis ekonomi kerakyatan dan sumberdaya lokal</w:t>
      </w:r>
    </w:p>
    <w:p w:rsidR="00D513FA" w:rsidRDefault="00D513FA" w:rsidP="00A91CB2">
      <w:pPr>
        <w:spacing w:after="120" w:line="360" w:lineRule="auto"/>
        <w:ind w:firstLine="567"/>
        <w:jc w:val="both"/>
        <w:rPr>
          <w:rFonts w:ascii="Trebuchet MS" w:hAnsi="Trebuchet MS"/>
        </w:rPr>
      </w:pPr>
      <w:r w:rsidRPr="00D513FA">
        <w:rPr>
          <w:rFonts w:ascii="Trebuchet MS" w:hAnsi="Trebuchet MS"/>
        </w:rPr>
        <w:t xml:space="preserve">Pengembangan SDA harus dalam kendali pemerintah berdasarkan asas kerakyatan. Pengembangan ekonomi strategis berbasis potensi lokal harus memperhatikan akar budaya dan kearifan lokal masyarakat. </w:t>
      </w:r>
      <w:r w:rsidR="00B96815" w:rsidRPr="00AE55ED">
        <w:rPr>
          <w:rFonts w:ascii="Trebuchet MS" w:hAnsi="Trebuchet MS"/>
        </w:rPr>
        <w:t xml:space="preserve">Pengembangan </w:t>
      </w:r>
      <w:r w:rsidR="00B96815">
        <w:rPr>
          <w:rFonts w:ascii="Trebuchet MS" w:hAnsi="Trebuchet MS"/>
        </w:rPr>
        <w:t xml:space="preserve">potensi unggulan </w:t>
      </w:r>
      <w:r w:rsidR="00B96815" w:rsidRPr="00AE55ED">
        <w:rPr>
          <w:rFonts w:ascii="Trebuchet MS" w:hAnsi="Trebuchet MS"/>
        </w:rPr>
        <w:t xml:space="preserve">ekonomi masyarakat dimaksudkan untuk menggali berbagai potensi ekonomi masyarakat </w:t>
      </w:r>
      <w:r w:rsidR="00B96815">
        <w:rPr>
          <w:rFonts w:ascii="Trebuchet MS" w:hAnsi="Trebuchet MS"/>
        </w:rPr>
        <w:t xml:space="preserve">dalam </w:t>
      </w:r>
      <w:r w:rsidR="00B96815" w:rsidRPr="00AE55ED">
        <w:rPr>
          <w:rFonts w:ascii="Trebuchet MS" w:hAnsi="Trebuchet MS"/>
        </w:rPr>
        <w:t>sektor-sektor strategis dalam pengelolaan sumber daya alam secara adil dan berkelanjutan.</w:t>
      </w:r>
      <w:r w:rsidR="00B96815">
        <w:rPr>
          <w:rFonts w:ascii="Trebuchet MS" w:hAnsi="Trebuchet MS"/>
        </w:rPr>
        <w:t xml:space="preserve"> </w:t>
      </w:r>
      <w:r w:rsidRPr="00D513FA">
        <w:rPr>
          <w:rFonts w:ascii="Trebuchet MS" w:hAnsi="Trebuchet MS"/>
        </w:rPr>
        <w:t xml:space="preserve">Selain itu, dalam menumbuh-kembangkan model-model pengembangan ekonomi berbasis masyarakat perlu adanya dasar keswadayaan dan kemandirian masyarakat. </w:t>
      </w:r>
    </w:p>
    <w:p w:rsidR="00D513FA" w:rsidRPr="00D513FA" w:rsidRDefault="00D513FA" w:rsidP="00A91CB2">
      <w:pPr>
        <w:spacing w:after="120" w:line="360" w:lineRule="auto"/>
        <w:ind w:firstLine="567"/>
        <w:jc w:val="both"/>
        <w:rPr>
          <w:rFonts w:ascii="Trebuchet MS" w:hAnsi="Trebuchet MS"/>
        </w:rPr>
      </w:pPr>
      <w:r w:rsidRPr="00D513FA">
        <w:rPr>
          <w:rFonts w:ascii="Trebuchet MS" w:hAnsi="Trebuchet MS"/>
        </w:rPr>
        <w:t xml:space="preserve">Upaya pengembangan ekonomi </w:t>
      </w:r>
      <w:r w:rsidR="00B96815">
        <w:rPr>
          <w:rFonts w:ascii="Trebuchet MS" w:hAnsi="Trebuchet MS"/>
        </w:rPr>
        <w:t>berbasis ke</w:t>
      </w:r>
      <w:r w:rsidRPr="00D513FA">
        <w:rPr>
          <w:rFonts w:ascii="Trebuchet MS" w:hAnsi="Trebuchet MS"/>
        </w:rPr>
        <w:t>rakyat</w:t>
      </w:r>
      <w:r w:rsidR="00B96815">
        <w:rPr>
          <w:rFonts w:ascii="Trebuchet MS" w:hAnsi="Trebuchet MS"/>
        </w:rPr>
        <w:t>an dan sumberdaya lokal</w:t>
      </w:r>
      <w:r w:rsidRPr="00D513FA">
        <w:rPr>
          <w:rFonts w:ascii="Trebuchet MS" w:hAnsi="Trebuchet MS"/>
        </w:rPr>
        <w:t xml:space="preserve"> perlu diarahkan untuk mendorong perubahan struktural dengan cara memperkuat kedudukan dan peran ekonomi rakyat dalam perekonomian nasional yang dimulai dari perekonomian daerah. Salah satu upaya dalam menyiasati strategi ini yakni dengan mengupayakan pengembangan ekonomi lokal daerah. Dengan pengembangan ekonomi lokal daerah maka secara langsung potensi-potensi daerah dapat terangkat dan berkembang sehingga akan membantu mempertangguh perekonomian daerah. </w:t>
      </w:r>
    </w:p>
    <w:p w:rsidR="00D513FA" w:rsidRDefault="00D513FA" w:rsidP="0079323B">
      <w:pPr>
        <w:spacing w:line="360" w:lineRule="auto"/>
        <w:jc w:val="both"/>
        <w:rPr>
          <w:rFonts w:ascii="Trebuchet MS" w:hAnsi="Trebuchet MS"/>
        </w:rPr>
      </w:pPr>
    </w:p>
    <w:p w:rsidR="0079323B" w:rsidRPr="00AE55ED" w:rsidRDefault="00BC0F6F" w:rsidP="0079323B">
      <w:pPr>
        <w:spacing w:after="120" w:line="360" w:lineRule="auto"/>
        <w:jc w:val="both"/>
        <w:rPr>
          <w:rFonts w:ascii="Trebuchet MS" w:hAnsi="Trebuchet MS"/>
        </w:rPr>
      </w:pPr>
      <w:r>
        <w:rPr>
          <w:rFonts w:ascii="Trebuchet MS" w:hAnsi="Trebuchet MS"/>
          <w:noProof/>
        </w:rPr>
        <w:object w:dxaOrig="1440" w:dyaOrig="1440">
          <v:shape id="_x0000_s1033" type="#_x0000_t75" style="position:absolute;left:0;text-align:left;margin-left:-.3pt;margin-top:1.4pt;width:281.7pt;height:224.3pt;z-index:251675648;mso-position-horizontal:absolute;mso-position-horizontal-relative:text;mso-position-vertical:absolute;mso-position-vertical-relative:text" wrapcoords="-230 -289 -230 21817 21830 21817 21830 -289 -230 -289" stroked="t" strokeweight="3pt">
            <v:imagedata r:id="rId24" o:title="" croptop="4131f" cropbottom="6885f" cropleft="10281f" cropright="10398f"/>
            <w10:wrap type="tight"/>
          </v:shape>
          <o:OLEObject Type="Embed" ProgID="PowerPoint.Slide.12" ShapeID="_x0000_s1033" DrawAspect="Content" ObjectID="_1570733668" r:id="rId25"/>
        </w:object>
      </w:r>
      <w:r w:rsidR="0079323B" w:rsidRPr="00AE55ED">
        <w:rPr>
          <w:rFonts w:ascii="Trebuchet MS" w:hAnsi="Trebuchet MS"/>
        </w:rPr>
        <w:t>Sejalan dengan pengembangan ekonomi kerakyatan, Perekonomian daerah Kabupaten Buton Selatan dapat di</w:t>
      </w:r>
      <w:r w:rsidR="00B96815">
        <w:rPr>
          <w:rFonts w:ascii="Trebuchet MS" w:hAnsi="Trebuchet MS"/>
        </w:rPr>
        <w:t xml:space="preserve">kembangkan </w:t>
      </w:r>
      <w:r w:rsidR="0079323B" w:rsidRPr="00AE55ED">
        <w:rPr>
          <w:rFonts w:ascii="Trebuchet MS" w:hAnsi="Trebuchet MS"/>
        </w:rPr>
        <w:t>dengan mengupayakan pemberdayaan usaha ekonomi masyarakat</w:t>
      </w:r>
      <w:r w:rsidR="00B96815">
        <w:rPr>
          <w:rFonts w:ascii="Trebuchet MS" w:hAnsi="Trebuchet MS"/>
        </w:rPr>
        <w:t xml:space="preserve">. </w:t>
      </w:r>
      <w:r w:rsidR="00FF49DA">
        <w:rPr>
          <w:rFonts w:ascii="Trebuchet MS" w:hAnsi="Trebuchet MS"/>
        </w:rPr>
        <w:t xml:space="preserve">Dengan hal ini </w:t>
      </w:r>
      <w:r w:rsidR="00FF49DA" w:rsidRPr="00AE55ED">
        <w:rPr>
          <w:rFonts w:ascii="Trebuchet MS" w:hAnsi="Trebuchet MS"/>
        </w:rPr>
        <w:t>diharapkan</w:t>
      </w:r>
      <w:r w:rsidR="00FF49DA">
        <w:rPr>
          <w:rFonts w:ascii="Trebuchet MS" w:hAnsi="Trebuchet MS"/>
        </w:rPr>
        <w:t xml:space="preserve"> mampu meningkatkan pertumbuhan ekonomi sektor unggulan dan potensi daerah. Selain itu pertumbuhan perekonomian daerah ini diharapkan akan menarik investor untuk menanamkan modalnya sehingga dapat </w:t>
      </w:r>
      <w:r w:rsidR="0079323B" w:rsidRPr="00AE55ED">
        <w:rPr>
          <w:rFonts w:ascii="Trebuchet MS" w:hAnsi="Trebuchet MS"/>
        </w:rPr>
        <w:t xml:space="preserve">menambah investasi daerah. </w:t>
      </w:r>
    </w:p>
    <w:p w:rsidR="0079323B" w:rsidRPr="00AE55ED" w:rsidRDefault="0079323B" w:rsidP="00A91CB2">
      <w:pPr>
        <w:spacing w:after="240" w:line="360" w:lineRule="auto"/>
        <w:jc w:val="both"/>
        <w:rPr>
          <w:rFonts w:ascii="Trebuchet MS" w:hAnsi="Trebuchet MS"/>
          <w:b/>
        </w:rPr>
      </w:pPr>
      <w:r w:rsidRPr="00AE55ED">
        <w:rPr>
          <w:rFonts w:ascii="Trebuchet MS" w:hAnsi="Trebuchet MS"/>
        </w:rPr>
        <w:t xml:space="preserve">Pembangunan pada sektor ekonomi ini diharapkan tidak hanya terjadi pada wilayah tertentu saja, tetapi juga pada wilayah pelosok sampai ke perdesaan sehingga pemerataan pembangunan antar daerah dapat terwujud. Dengan langkah-langkah tersebut diharapkan perekonomian Kabupaten </w:t>
      </w:r>
      <w:r w:rsidR="00AE55ED">
        <w:rPr>
          <w:rFonts w:ascii="Trebuchet MS" w:hAnsi="Trebuchet MS"/>
        </w:rPr>
        <w:t>Buton Selatan</w:t>
      </w:r>
      <w:r w:rsidRPr="00AE55ED">
        <w:rPr>
          <w:rFonts w:ascii="Trebuchet MS" w:hAnsi="Trebuchet MS"/>
        </w:rPr>
        <w:t xml:space="preserve"> dapat dengan mantap mampu menyejahterakan seluruh masyarakat Kabupaten </w:t>
      </w:r>
      <w:r w:rsidR="00AE55ED">
        <w:rPr>
          <w:rFonts w:ascii="Trebuchet MS" w:hAnsi="Trebuchet MS"/>
        </w:rPr>
        <w:t>Buton Selatan</w:t>
      </w:r>
      <w:r w:rsidRPr="00AE55ED">
        <w:rPr>
          <w:rFonts w:ascii="Trebuchet MS" w:hAnsi="Trebuchet MS"/>
        </w:rPr>
        <w:t xml:space="preserve"> secara adil dan merata.</w:t>
      </w:r>
    </w:p>
    <w:p w:rsidR="0079323B" w:rsidRPr="00AE55ED" w:rsidRDefault="00A767E5"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9: </w:t>
      </w:r>
      <w:r w:rsidR="0003256C" w:rsidRPr="00AE55ED">
        <w:rPr>
          <w:rFonts w:ascii="Trebuchet MS" w:hAnsi="Trebuchet MS"/>
          <w:b/>
        </w:rPr>
        <w:t>Pengembangan pusat perdagangan dan jasa  serta Pengendalian Dampak Inflasi Daerah</w:t>
      </w:r>
    </w:p>
    <w:p w:rsidR="003F6951" w:rsidRPr="00AE55ED" w:rsidRDefault="00F63909" w:rsidP="00A91CB2">
      <w:pPr>
        <w:spacing w:after="120" w:line="360" w:lineRule="auto"/>
        <w:ind w:firstLine="567"/>
        <w:jc w:val="both"/>
        <w:rPr>
          <w:rFonts w:ascii="Trebuchet MS" w:hAnsi="Trebuchet MS"/>
        </w:rPr>
      </w:pPr>
      <w:r w:rsidRPr="00AE55ED">
        <w:rPr>
          <w:rFonts w:ascii="Trebuchet MS" w:hAnsi="Trebuchet MS"/>
        </w:rPr>
        <w:t>Pergerakan perekonomian masyarakat sebagaian besar dilakukan dengan perdagangan, melalui perdagangan akan terjadi aktivitas yang lebih produktif dalam masyarakat. Selain perdagangan</w:t>
      </w:r>
      <w:r w:rsidR="00E73FBC">
        <w:rPr>
          <w:rFonts w:ascii="Trebuchet MS" w:hAnsi="Trebuchet MS"/>
        </w:rPr>
        <w:t>,</w:t>
      </w:r>
      <w:r w:rsidRPr="00AE55ED">
        <w:rPr>
          <w:rFonts w:ascii="Trebuchet MS" w:hAnsi="Trebuchet MS"/>
        </w:rPr>
        <w:t xml:space="preserve"> Kabupaten Buton Selatan perlu mengembangkan sektor jasa yang cukup memberikan kontribusi yang tinggi jika dikembangkan dengan baik. Melihat potensi yang ada pada Kabupaten Buton Selatan pemerintah perlu berupaya untuk mengembangkan pusat-pusat perdagangan dan jasa, agar mampu memberika</w:t>
      </w:r>
      <w:r w:rsidR="00E73FBC">
        <w:rPr>
          <w:rFonts w:ascii="Trebuchet MS" w:hAnsi="Trebuchet MS"/>
        </w:rPr>
        <w:t>n kontribusi yang maksimal terhadap</w:t>
      </w:r>
      <w:r w:rsidRPr="00AE55ED">
        <w:rPr>
          <w:rFonts w:ascii="Trebuchet MS" w:hAnsi="Trebuchet MS"/>
        </w:rPr>
        <w:t xml:space="preserve"> pendapatan daerah. Selanjutnya perdagangan dan jasa dipengaruhi oleh inflasi daerah, inflasi daerah ini merupakan dampak pembangunan yang belum merata. Sehingga terjadi perbedaan harga jual dan beli. </w:t>
      </w:r>
    </w:p>
    <w:p w:rsidR="00F63909" w:rsidRPr="00AE55ED" w:rsidRDefault="00BC0F6F" w:rsidP="00A91CB2">
      <w:pPr>
        <w:spacing w:after="240" w:line="360" w:lineRule="auto"/>
        <w:jc w:val="both"/>
        <w:rPr>
          <w:rFonts w:ascii="Trebuchet MS" w:hAnsi="Trebuchet MS"/>
        </w:rPr>
      </w:pPr>
      <w:r>
        <w:rPr>
          <w:rFonts w:ascii="Trebuchet MS" w:hAnsi="Trebuchet MS"/>
          <w:noProof/>
        </w:rPr>
        <w:lastRenderedPageBreak/>
        <w:object w:dxaOrig="1440" w:dyaOrig="1440">
          <v:shape id="_x0000_s1036" type="#_x0000_t75" style="position:absolute;left:0;text-align:left;margin-left:-.3pt;margin-top:1.4pt;width:298.75pt;height:226.8pt;z-index:251681792;mso-position-horizontal:absolute;mso-position-horizontal-relative:text;mso-position-vertical:absolute;mso-position-vertical-relative:text" wrapcoords="-217 -286 -217 21815 21817 21815 21817 -286 -217 -286" stroked="t" strokeweight="3pt">
            <v:imagedata r:id="rId26" o:title="" croptop="3718f" cropbottom="6678f" cropleft="10281f" cropright="10165f"/>
            <w10:wrap type="tight"/>
          </v:shape>
          <o:OLEObject Type="Embed" ProgID="PowerPoint.Show.12" ShapeID="_x0000_s1036" DrawAspect="Content" ObjectID="_1570733669" r:id="rId27"/>
        </w:object>
      </w:r>
      <w:r w:rsidR="003F6951" w:rsidRPr="00AE55ED">
        <w:rPr>
          <w:rFonts w:ascii="Trebuchet MS" w:hAnsi="Trebuchet MS"/>
        </w:rPr>
        <w:t>H</w:t>
      </w:r>
      <w:r w:rsidR="00F63909" w:rsidRPr="00AE55ED">
        <w:rPr>
          <w:rFonts w:ascii="Trebuchet MS" w:hAnsi="Trebuchet MS"/>
        </w:rPr>
        <w:t xml:space="preserve">al ini memberikan hambatan dalam perdagangan dan jasa yang dilakukan oleh masyarakat. </w:t>
      </w:r>
      <w:r w:rsidR="003F6951" w:rsidRPr="00AE55ED">
        <w:rPr>
          <w:rFonts w:ascii="Trebuchet MS" w:hAnsi="Trebuchet MS"/>
        </w:rPr>
        <w:t>D</w:t>
      </w:r>
      <w:r w:rsidR="00F63909" w:rsidRPr="00AE55ED">
        <w:rPr>
          <w:rFonts w:ascii="Trebuchet MS" w:hAnsi="Trebuchet MS"/>
        </w:rPr>
        <w:t>engan hal ini pemerintah perlu mengupayakan dengan pengendalian dampak inflasi daerah</w:t>
      </w:r>
      <w:r w:rsidR="003F6951" w:rsidRPr="00AE55ED">
        <w:rPr>
          <w:rFonts w:ascii="Trebuchet MS" w:hAnsi="Trebuchet MS"/>
        </w:rPr>
        <w:t>, agar harga jual dan beli barang tidak dimanfaatkan oleh oknum-oknum tertentu yang ingin mengambil keuntungan secara illegal.</w:t>
      </w:r>
    </w:p>
    <w:p w:rsidR="0003256C" w:rsidRPr="00AE55ED" w:rsidRDefault="00A767E5"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10: </w:t>
      </w:r>
      <w:r w:rsidR="0003256C" w:rsidRPr="00AE55ED">
        <w:rPr>
          <w:rFonts w:ascii="Trebuchet MS" w:hAnsi="Trebuchet MS"/>
          <w:b/>
        </w:rPr>
        <w:t>Efektifitas Penanggulangan Kemiskinan dan Perluasan lapangan kerja</w:t>
      </w:r>
    </w:p>
    <w:p w:rsidR="00F63909" w:rsidRPr="00AE55ED" w:rsidRDefault="004D4C1C" w:rsidP="00A91CB2">
      <w:pPr>
        <w:spacing w:after="120" w:line="360" w:lineRule="auto"/>
        <w:ind w:firstLine="567"/>
        <w:jc w:val="both"/>
        <w:rPr>
          <w:rFonts w:ascii="Trebuchet MS" w:hAnsi="Trebuchet MS"/>
        </w:rPr>
      </w:pPr>
      <w:r w:rsidRPr="00AE55ED">
        <w:rPr>
          <w:rFonts w:ascii="Trebuchet MS" w:hAnsi="Trebuchet MS"/>
        </w:rPr>
        <w:t>Kemiskinan merupakan bentuk langsung dari ketidakstabilan ekonomi (</w:t>
      </w:r>
      <w:r w:rsidRPr="00AE55ED">
        <w:rPr>
          <w:rFonts w:ascii="Trebuchet MS" w:hAnsi="Trebuchet MS"/>
          <w:i/>
        </w:rPr>
        <w:t>unstabilished economic</w:t>
      </w:r>
      <w:r w:rsidRPr="00AE55ED">
        <w:rPr>
          <w:rFonts w:ascii="Trebuchet MS" w:hAnsi="Trebuchet MS"/>
        </w:rPr>
        <w:t>). Fakta ini kemudian turut memengaruhi pola</w:t>
      </w:r>
      <w:r w:rsidR="00E73FBC">
        <w:rPr>
          <w:rFonts w:ascii="Trebuchet MS" w:hAnsi="Trebuchet MS"/>
        </w:rPr>
        <w:t xml:space="preserve"> hubungan sosial masyarakat Kabupaten Buton Selatan</w:t>
      </w:r>
      <w:r w:rsidRPr="00AE55ED">
        <w:rPr>
          <w:rFonts w:ascii="Trebuchet MS" w:hAnsi="Trebuchet MS"/>
        </w:rPr>
        <w:t>. Meningkatnya kriminalitas, dekadensi moral dan etika, ketidakpercayaan diri secara massal, serta lemahnya produktivitas dan kreativitas masyarakat adalah buah dari kemiskinan, meski terdapat beberapa hal lain yang memengaruhi terjadinya kemiskinan. Dengan hal ini perlu upaya pemerintah untuk mengupayakan dalam mengatasi dan men</w:t>
      </w:r>
      <w:r w:rsidR="00F63909" w:rsidRPr="00AE55ED">
        <w:rPr>
          <w:rFonts w:ascii="Trebuchet MS" w:hAnsi="Trebuchet MS"/>
        </w:rPr>
        <w:t xml:space="preserve">anggulangi kemiskinan, salah satunya dengan adanya perluasan lapangan kerja. </w:t>
      </w:r>
    </w:p>
    <w:p w:rsidR="004D4C1C" w:rsidRPr="00AE55ED" w:rsidRDefault="00BC0F6F" w:rsidP="00A91CB2">
      <w:pPr>
        <w:spacing w:after="240" w:line="360" w:lineRule="auto"/>
        <w:jc w:val="both"/>
        <w:rPr>
          <w:rFonts w:ascii="Trebuchet MS" w:hAnsi="Trebuchet MS"/>
        </w:rPr>
      </w:pPr>
      <w:r>
        <w:rPr>
          <w:rFonts w:ascii="Trebuchet MS" w:hAnsi="Trebuchet MS"/>
          <w:noProof/>
        </w:rPr>
        <w:object w:dxaOrig="1440" w:dyaOrig="1440">
          <v:shape id="_x0000_s1034" type="#_x0000_t75" style="position:absolute;left:0;text-align:left;margin-left:-.3pt;margin-top:1.4pt;width:287.4pt;height:222.9pt;z-index:251677696;mso-position-horizontal:absolute;mso-position-horizontal-relative:text;mso-position-vertical:absolute;mso-position-vertical-relative:text" wrapcoords="-226 -291 -226 21818 21826 21818 21826 -291 -226 -291" stroked="t" strokeweight="3pt">
            <v:imagedata r:id="rId28" o:title="" croptop="4682f" cropbottom="6678f" cropleft="10048f" cropright="10165f"/>
            <w10:wrap type="tight"/>
          </v:shape>
          <o:OLEObject Type="Embed" ProgID="PowerPoint.Slide.12" ShapeID="_x0000_s1034" DrawAspect="Content" ObjectID="_1570733670" r:id="rId29"/>
        </w:object>
      </w:r>
      <w:r w:rsidR="00F63909" w:rsidRPr="00AE55ED">
        <w:rPr>
          <w:rFonts w:ascii="Trebuchet MS" w:hAnsi="Trebuchet MS"/>
        </w:rPr>
        <w:t xml:space="preserve">Dengan lapangan kerja yang bertambah luas, maka akan memberi peluang untuk masyarakat menghasilkan pendapatan </w:t>
      </w:r>
      <w:r w:rsidR="00E73FBC">
        <w:rPr>
          <w:rFonts w:ascii="Trebuchet MS" w:hAnsi="Trebuchet MS"/>
        </w:rPr>
        <w:t>yang lebih baik maningkatkan t</w:t>
      </w:r>
      <w:r w:rsidR="00F63909" w:rsidRPr="00AE55ED">
        <w:rPr>
          <w:rFonts w:ascii="Trebuchet MS" w:hAnsi="Trebuchet MS"/>
        </w:rPr>
        <w:t>araf hidup masyarakat..</w:t>
      </w:r>
      <w:r w:rsidR="00E73FBC">
        <w:rPr>
          <w:rFonts w:ascii="Trebuchet MS" w:hAnsi="Trebuchet MS"/>
        </w:rPr>
        <w:t xml:space="preserve"> Sehingga dengan kebijakan efektifitas penanggulangan kemiskinan dan perluasan lapangan kerja diharapkan mampu meningkatkan pemerataan pendapatan, daya beli masyarakat dan angka pengangguran dapat menurun. </w:t>
      </w:r>
      <w:r w:rsidR="00E73FBC" w:rsidRPr="00AE55ED">
        <w:rPr>
          <w:rFonts w:ascii="Trebuchet MS" w:hAnsi="Trebuchet MS"/>
        </w:rPr>
        <w:t xml:space="preserve">Dengan </w:t>
      </w:r>
      <w:r w:rsidR="00E73FBC" w:rsidRPr="00AE55ED">
        <w:rPr>
          <w:rFonts w:ascii="Trebuchet MS" w:hAnsi="Trebuchet MS"/>
        </w:rPr>
        <w:lastRenderedPageBreak/>
        <w:t xml:space="preserve">adanya perluasan lapangan kerja ini, diharapkan masyarakat akan lebih produktif </w:t>
      </w:r>
      <w:r w:rsidR="00E73FBC">
        <w:rPr>
          <w:rFonts w:ascii="Trebuchet MS" w:hAnsi="Trebuchet MS"/>
        </w:rPr>
        <w:t xml:space="preserve">dan sejahtera. </w:t>
      </w:r>
    </w:p>
    <w:p w:rsidR="0003256C" w:rsidRPr="00AE55ED" w:rsidRDefault="00A767E5" w:rsidP="00A91CB2">
      <w:pPr>
        <w:pStyle w:val="ListParagraph"/>
        <w:numPr>
          <w:ilvl w:val="0"/>
          <w:numId w:val="77"/>
        </w:numPr>
        <w:spacing w:after="120"/>
        <w:jc w:val="both"/>
        <w:rPr>
          <w:rFonts w:ascii="Trebuchet MS" w:hAnsi="Trebuchet MS"/>
          <w:b/>
        </w:rPr>
      </w:pPr>
      <w:r w:rsidRPr="00AE55ED">
        <w:rPr>
          <w:rFonts w:ascii="Trebuchet MS" w:hAnsi="Trebuchet MS"/>
          <w:b/>
        </w:rPr>
        <w:t xml:space="preserve">Strategi 11: </w:t>
      </w:r>
      <w:r w:rsidR="0003256C" w:rsidRPr="00AE55ED">
        <w:rPr>
          <w:rFonts w:ascii="Trebuchet MS" w:hAnsi="Trebuchet MS"/>
          <w:b/>
        </w:rPr>
        <w:t>Pelestarian dan Pengembangan Seni Budaya Lokal yang Terintegrasi Pengembangan Sektor Pariwisata</w:t>
      </w:r>
    </w:p>
    <w:p w:rsidR="00F63909" w:rsidRPr="00AE55ED" w:rsidRDefault="00F63909" w:rsidP="00A91CB2">
      <w:pPr>
        <w:spacing w:after="120" w:line="360" w:lineRule="auto"/>
        <w:jc w:val="both"/>
        <w:rPr>
          <w:rFonts w:ascii="Trebuchet MS" w:hAnsi="Trebuchet MS"/>
        </w:rPr>
      </w:pPr>
      <w:r w:rsidRPr="00AE55ED">
        <w:rPr>
          <w:rFonts w:ascii="Trebuchet MS" w:hAnsi="Trebuchet MS"/>
        </w:rPr>
        <w:t>Seni budaya lokal daerah khususnya di Kabupaten Buton Selatan merupakan aset pembangunan yang jika dikembangkan akan memberikan dukungan yang cukup kuat dalam pembangunan daerah</w:t>
      </w:r>
      <w:r w:rsidR="000D2E29">
        <w:rPr>
          <w:rFonts w:ascii="Trebuchet MS" w:hAnsi="Trebuchet MS"/>
        </w:rPr>
        <w:t>,</w:t>
      </w:r>
      <w:r w:rsidRPr="00AE55ED">
        <w:rPr>
          <w:rFonts w:ascii="Trebuchet MS" w:hAnsi="Trebuchet MS"/>
        </w:rPr>
        <w:t xml:space="preserve"> terutama terkait dengan pendapatan asli daerah dan investasi daerah. Dengan adanya pelestarian seni budaya lokal selain budaya asli daerah</w:t>
      </w:r>
      <w:r w:rsidR="000D2E29">
        <w:rPr>
          <w:rFonts w:ascii="Trebuchet MS" w:hAnsi="Trebuchet MS"/>
        </w:rPr>
        <w:t xml:space="preserve">, maka khasanah budaya lokal </w:t>
      </w:r>
      <w:r w:rsidRPr="00AE55ED">
        <w:rPr>
          <w:rFonts w:ascii="Trebuchet MS" w:hAnsi="Trebuchet MS"/>
        </w:rPr>
        <w:t>dapat terjaga</w:t>
      </w:r>
      <w:r w:rsidR="000D2E29">
        <w:rPr>
          <w:rFonts w:ascii="Trebuchet MS" w:hAnsi="Trebuchet MS"/>
        </w:rPr>
        <w:t>. Selain itu pelestarian seni budaya ini</w:t>
      </w:r>
      <w:r w:rsidRPr="00AE55ED">
        <w:rPr>
          <w:rFonts w:ascii="Trebuchet MS" w:hAnsi="Trebuchet MS"/>
        </w:rPr>
        <w:t xml:space="preserve"> akan menarik wisatawan untuk datang sehingga beberapa peluang</w:t>
      </w:r>
      <w:r w:rsidR="00E73FBC">
        <w:rPr>
          <w:rFonts w:ascii="Trebuchet MS" w:hAnsi="Trebuchet MS"/>
        </w:rPr>
        <w:t xml:space="preserve"> aktivitas sosial dan ekonomi</w:t>
      </w:r>
      <w:r w:rsidRPr="00AE55ED">
        <w:rPr>
          <w:rFonts w:ascii="Trebuchet MS" w:hAnsi="Trebuchet MS"/>
        </w:rPr>
        <w:t xml:space="preserve"> akan terbuka lebar. Dengan hal ini akan dapat dimanfaatkan oleh masyarakat untuk meningkatkan pendapatan</w:t>
      </w:r>
      <w:r w:rsidR="00E73FBC">
        <w:rPr>
          <w:rFonts w:ascii="Trebuchet MS" w:hAnsi="Trebuchet MS"/>
        </w:rPr>
        <w:t xml:space="preserve"> masyarakat yang secara tidak langsung akan berpengaruh terhadap kesejahteraan masyarakat.</w:t>
      </w:r>
    </w:p>
    <w:p w:rsidR="00AE55ED" w:rsidRPr="00AE55ED" w:rsidRDefault="00BC0F6F" w:rsidP="003F289E">
      <w:pPr>
        <w:spacing w:after="240" w:line="360" w:lineRule="auto"/>
        <w:jc w:val="both"/>
        <w:rPr>
          <w:rFonts w:ascii="Trebuchet MS" w:hAnsi="Trebuchet MS"/>
        </w:rPr>
      </w:pPr>
      <w:r>
        <w:rPr>
          <w:rFonts w:ascii="Trebuchet MS" w:hAnsi="Trebuchet MS"/>
          <w:noProof/>
        </w:rPr>
        <w:object w:dxaOrig="1440" w:dyaOrig="1440">
          <v:shape id="_x0000_s1035" type="#_x0000_t75" style="position:absolute;left:0;text-align:left;margin-left:-.3pt;margin-top:1.7pt;width:298pt;height:223.9pt;z-index:251679744;mso-position-horizontal:absolute;mso-position-horizontal-relative:text;mso-position-vertical:absolute;mso-position-vertical-relative:text" wrapcoords="-216 -288 -216 21816 21816 21816 21816 -288 -216 -288" stroked="t" strokeweight="3pt">
            <v:imagedata r:id="rId30" o:title="" croptop="4269f" cropbottom="6541f" cropleft="10475f" cropright="10553f"/>
            <w10:wrap type="tight"/>
          </v:shape>
          <o:OLEObject Type="Embed" ProgID="PowerPoint.Slide.12" ShapeID="_x0000_s1035" DrawAspect="Content" ObjectID="_1570733671" r:id="rId31"/>
        </w:object>
      </w:r>
      <w:r w:rsidR="00F63909" w:rsidRPr="00AE55ED">
        <w:rPr>
          <w:rFonts w:ascii="Trebuchet MS" w:hAnsi="Trebuchet MS"/>
        </w:rPr>
        <w:t>Kemudian</w:t>
      </w:r>
      <w:r w:rsidR="00E73FBC">
        <w:rPr>
          <w:rFonts w:ascii="Trebuchet MS" w:hAnsi="Trebuchet MS"/>
        </w:rPr>
        <w:t xml:space="preserve"> dengan pengembangan seni budaya</w:t>
      </w:r>
      <w:r w:rsidR="000D2E29">
        <w:rPr>
          <w:rFonts w:ascii="Trebuchet MS" w:hAnsi="Trebuchet MS"/>
        </w:rPr>
        <w:t xml:space="preserve">, diharapkan </w:t>
      </w:r>
      <w:r w:rsidR="00423FAA">
        <w:rPr>
          <w:rFonts w:ascii="Trebuchet MS" w:hAnsi="Trebuchet MS"/>
        </w:rPr>
        <w:t>akan memperkaya seni dan budaya bangsa</w:t>
      </w:r>
      <w:r w:rsidR="00E73FBC">
        <w:rPr>
          <w:rFonts w:ascii="Trebuchet MS" w:hAnsi="Trebuchet MS"/>
        </w:rPr>
        <w:t xml:space="preserve"> dan </w:t>
      </w:r>
      <w:r w:rsidR="00423FAA">
        <w:rPr>
          <w:rFonts w:ascii="Trebuchet MS" w:hAnsi="Trebuchet MS"/>
        </w:rPr>
        <w:t xml:space="preserve">lebih </w:t>
      </w:r>
      <w:r w:rsidR="00E73FBC">
        <w:rPr>
          <w:rFonts w:ascii="Trebuchet MS" w:hAnsi="Trebuchet MS"/>
        </w:rPr>
        <w:t>bermakna apabila dapa</w:t>
      </w:r>
      <w:r w:rsidR="00423FAA">
        <w:rPr>
          <w:rFonts w:ascii="Trebuchet MS" w:hAnsi="Trebuchet MS"/>
        </w:rPr>
        <w:t>t</w:t>
      </w:r>
      <w:r w:rsidR="00F63909" w:rsidRPr="00AE55ED">
        <w:rPr>
          <w:rFonts w:ascii="Trebuchet MS" w:hAnsi="Trebuchet MS"/>
        </w:rPr>
        <w:t xml:space="preserve"> diintegrasikan dengan </w:t>
      </w:r>
      <w:r w:rsidR="00423FAA">
        <w:rPr>
          <w:rFonts w:ascii="Trebuchet MS" w:hAnsi="Trebuchet MS"/>
        </w:rPr>
        <w:t>pengembangan sektor pariwisata. Hal ini di</w:t>
      </w:r>
      <w:r w:rsidR="00F63909" w:rsidRPr="00AE55ED">
        <w:rPr>
          <w:rFonts w:ascii="Trebuchet MS" w:hAnsi="Trebuchet MS"/>
        </w:rPr>
        <w:t>karena</w:t>
      </w:r>
      <w:r w:rsidR="00423FAA">
        <w:rPr>
          <w:rFonts w:ascii="Trebuchet MS" w:hAnsi="Trebuchet MS"/>
        </w:rPr>
        <w:t>kan secara tidak langsung seni,</w:t>
      </w:r>
      <w:r w:rsidR="00F63909" w:rsidRPr="00AE55ED">
        <w:rPr>
          <w:rFonts w:ascii="Trebuchet MS" w:hAnsi="Trebuchet MS"/>
        </w:rPr>
        <w:t xml:space="preserve"> budaya dan pariwisata memiliki daya tarik</w:t>
      </w:r>
      <w:r w:rsidR="00E73FBC">
        <w:rPr>
          <w:rFonts w:ascii="Trebuchet MS" w:hAnsi="Trebuchet MS"/>
        </w:rPr>
        <w:t xml:space="preserve"> dan potensi yang sama, dengan </w:t>
      </w:r>
      <w:r w:rsidR="00F63909" w:rsidRPr="00AE55ED">
        <w:rPr>
          <w:rFonts w:ascii="Trebuchet MS" w:hAnsi="Trebuchet MS"/>
        </w:rPr>
        <w:t>mempunyai kekhasan dan keunikan tersendiri. Dengan pengembangan seni budaya lokal yang diintegrasikan pengembangan sektor pariwisata, akan memberikan perpaduan yang akan mampu mengundang wisatawan dan investor untuk berkunjung dan berinvestasi.</w:t>
      </w:r>
    </w:p>
    <w:p w:rsidR="007A0B11" w:rsidRPr="00AE55ED" w:rsidRDefault="00B516E6" w:rsidP="008B4A96">
      <w:pPr>
        <w:pStyle w:val="ListParagraph"/>
        <w:numPr>
          <w:ilvl w:val="1"/>
          <w:numId w:val="1"/>
        </w:numPr>
        <w:shd w:val="clear" w:color="auto" w:fill="DAEEF3" w:themeFill="accent5" w:themeFillTint="33"/>
        <w:spacing w:after="120" w:line="360" w:lineRule="auto"/>
        <w:contextualSpacing w:val="0"/>
        <w:jc w:val="both"/>
        <w:rPr>
          <w:rFonts w:ascii="Trebuchet MS" w:hAnsi="Trebuchet MS"/>
          <w:b/>
        </w:rPr>
      </w:pPr>
      <w:r w:rsidRPr="00AE55ED">
        <w:rPr>
          <w:rFonts w:ascii="Trebuchet MS" w:hAnsi="Trebuchet MS"/>
          <w:b/>
        </w:rPr>
        <w:t>ARAH KEBIJAKAN</w:t>
      </w:r>
    </w:p>
    <w:p w:rsidR="00AE55ED" w:rsidRPr="00AE55ED" w:rsidRDefault="00AE55ED" w:rsidP="00AE55ED">
      <w:pPr>
        <w:autoSpaceDE w:val="0"/>
        <w:autoSpaceDN w:val="0"/>
        <w:adjustRightInd w:val="0"/>
        <w:spacing w:after="120" w:line="360" w:lineRule="auto"/>
        <w:ind w:firstLine="720"/>
        <w:jc w:val="both"/>
        <w:rPr>
          <w:rFonts w:ascii="Trebuchet MS" w:hAnsi="Trebuchet MS" w:cs="Cambria"/>
        </w:rPr>
      </w:pPr>
      <w:r w:rsidRPr="00AE55ED">
        <w:rPr>
          <w:rFonts w:ascii="Trebuchet MS" w:hAnsi="Trebuchet MS" w:cs="Cambria"/>
        </w:rPr>
        <w:t xml:space="preserve">Arah kebijakan adalah penjabaran strategi dalam mencapai sasaran RPJMD serta jawaban atas permasalahan dan isu-isu strategis pembangunan. Dengan demikian, arah kebijakan merupakan instrumen perencanaan yang memberikan panduan kepada pemerintah daerah agar lebih terarah dalam mencapai tujuan. Untuk itu, arah kebijakan harus dapat merumuskan tahapan dan prioritas pembangunan lima tahunan guna mencapai </w:t>
      </w:r>
      <w:r w:rsidRPr="00AE55ED">
        <w:rPr>
          <w:rFonts w:ascii="Trebuchet MS" w:hAnsi="Trebuchet MS" w:cs="Cambria"/>
        </w:rPr>
        <w:lastRenderedPageBreak/>
        <w:t>sasaran RPJMD secara bertahap. Tahapan dan prioritas yang ditetapkan mencerminkan urgensi permasalahan dan isu strategis yang hendak diselesaikan namun tetap selaras dengan pengaturan waktu. Penekanan prioritas pada setiap tahapan berbeda-beda namun memiliki kesinambungan dari satu periode ke periode lainnya dalam rangka mencapai sasaran tahapan lima tahunan dalam RPJMD.</w:t>
      </w:r>
    </w:p>
    <w:p w:rsidR="00E732FE" w:rsidRPr="00AE55ED" w:rsidRDefault="00AE55ED" w:rsidP="00AE55ED">
      <w:pPr>
        <w:autoSpaceDE w:val="0"/>
        <w:autoSpaceDN w:val="0"/>
        <w:adjustRightInd w:val="0"/>
        <w:spacing w:after="120" w:line="360" w:lineRule="auto"/>
        <w:ind w:firstLine="720"/>
        <w:jc w:val="both"/>
        <w:rPr>
          <w:rFonts w:ascii="Trebuchet MS" w:hAnsi="Trebuchet MS" w:cs="Cambria"/>
        </w:rPr>
      </w:pPr>
      <w:r w:rsidRPr="00AE55ED">
        <w:rPr>
          <w:rFonts w:ascii="Trebuchet MS" w:hAnsi="Trebuchet MS" w:cs="Cambria"/>
        </w:rPr>
        <w:t xml:space="preserve">Dalam pelaksanaannya, arah kebijakan harus disesuaikan dengan fokus/tema pembangunan tiap tahap yang menjadi acuan penentuan prioritas pembangunan RKPD setiap tahunnya. Fokus/tema pembangunan Kabupaten </w:t>
      </w:r>
      <w:r>
        <w:rPr>
          <w:rFonts w:ascii="Trebuchet MS" w:hAnsi="Trebuchet MS" w:cs="Cambria"/>
        </w:rPr>
        <w:t>Buton Selatan</w:t>
      </w:r>
      <w:r w:rsidRPr="00AE55ED">
        <w:rPr>
          <w:rFonts w:ascii="Trebuchet MS" w:hAnsi="Trebuchet MS" w:cs="Cambria"/>
        </w:rPr>
        <w:t xml:space="preserve"> setiap tahap dapat dilihat sebagai berikut:</w:t>
      </w:r>
    </w:p>
    <w:p w:rsidR="00AE55ED" w:rsidRPr="00AE55ED" w:rsidRDefault="00AE55ED" w:rsidP="005E2A13">
      <w:pPr>
        <w:pStyle w:val="ListParagraph"/>
        <w:numPr>
          <w:ilvl w:val="0"/>
          <w:numId w:val="78"/>
        </w:numPr>
        <w:autoSpaceDE w:val="0"/>
        <w:autoSpaceDN w:val="0"/>
        <w:adjustRightInd w:val="0"/>
        <w:spacing w:after="0" w:line="240" w:lineRule="auto"/>
        <w:ind w:firstLine="633"/>
        <w:jc w:val="center"/>
        <w:rPr>
          <w:rFonts w:ascii="Trebuchet MS" w:hAnsi="Trebuchet MS" w:cs="Cambria"/>
        </w:rPr>
      </w:pPr>
    </w:p>
    <w:p w:rsidR="00AE55ED" w:rsidRPr="00AE55ED" w:rsidRDefault="00AE55ED" w:rsidP="00AE55ED">
      <w:pPr>
        <w:pStyle w:val="ColorfulList-Accent11"/>
        <w:spacing w:after="0" w:line="240" w:lineRule="auto"/>
        <w:ind w:left="0"/>
        <w:jc w:val="center"/>
        <w:rPr>
          <w:rFonts w:ascii="Trebuchet MS" w:hAnsi="Trebuchet MS" w:cs="Calibri"/>
          <w:b/>
          <w:sz w:val="22"/>
          <w:szCs w:val="22"/>
          <w:lang w:val="id-ID"/>
        </w:rPr>
      </w:pPr>
      <w:r w:rsidRPr="00AE55ED">
        <w:rPr>
          <w:rFonts w:ascii="Trebuchet MS" w:hAnsi="Trebuchet MS" w:cs="Calibri"/>
          <w:b/>
          <w:sz w:val="22"/>
          <w:szCs w:val="22"/>
          <w:lang w:val="id-ID"/>
        </w:rPr>
        <w:t xml:space="preserve">Fokus/Tema Pembangunan Kabupaten </w:t>
      </w:r>
      <w:r>
        <w:rPr>
          <w:rFonts w:ascii="Trebuchet MS" w:hAnsi="Trebuchet MS" w:cs="Calibri"/>
          <w:b/>
          <w:sz w:val="22"/>
          <w:szCs w:val="22"/>
          <w:lang w:val="id-ID"/>
        </w:rPr>
        <w:t>Buton Selatan</w:t>
      </w:r>
    </w:p>
    <w:p w:rsidR="00AE55ED" w:rsidRPr="00AE55ED" w:rsidRDefault="00AE55ED" w:rsidP="00AE55ED">
      <w:pPr>
        <w:pStyle w:val="ColorfulList-Accent11"/>
        <w:spacing w:after="0" w:line="240" w:lineRule="auto"/>
        <w:ind w:left="0"/>
        <w:jc w:val="center"/>
        <w:rPr>
          <w:rFonts w:ascii="Trebuchet MS" w:hAnsi="Trebuchet MS" w:cs="Calibri"/>
          <w:b/>
          <w:sz w:val="22"/>
          <w:szCs w:val="22"/>
          <w:lang w:val="id-ID"/>
        </w:rPr>
      </w:pPr>
      <w:r w:rsidRPr="00AE55ED">
        <w:rPr>
          <w:rFonts w:ascii="Trebuchet MS" w:hAnsi="Trebuchet MS" w:cs="Calibri"/>
          <w:b/>
          <w:sz w:val="22"/>
          <w:szCs w:val="22"/>
          <w:lang w:val="id-ID"/>
        </w:rPr>
        <w:t>Tahun 2018-2022</w:t>
      </w:r>
    </w:p>
    <w:p w:rsidR="00AE55ED" w:rsidRPr="00AE55ED" w:rsidRDefault="00AE55ED" w:rsidP="00AE55ED">
      <w:pPr>
        <w:autoSpaceDE w:val="0"/>
        <w:autoSpaceDN w:val="0"/>
        <w:adjustRightInd w:val="0"/>
        <w:spacing w:after="120" w:line="360" w:lineRule="auto"/>
        <w:jc w:val="both"/>
        <w:rPr>
          <w:rFonts w:ascii="Trebuchet MS" w:hAnsi="Trebuchet MS" w:cs="Cambria"/>
        </w:rPr>
      </w:pPr>
      <w:r w:rsidRPr="00AE55ED">
        <w:rPr>
          <w:rFonts w:ascii="Trebuchet MS" w:hAnsi="Trebuchet MS" w:cs="Cambria"/>
        </w:rPr>
        <w:object w:dxaOrig="9577" w:dyaOrig="5397">
          <v:shape id="_x0000_i1037" type="#_x0000_t75" style="width:410.35pt;height:238.55pt" o:ole="">
            <v:imagedata r:id="rId32" o:title="" croptop="2042f" cropbottom="1301f" cropleft="7023f" cropright="7235f"/>
          </v:shape>
          <o:OLEObject Type="Embed" ProgID="PowerPoint.Show.12" ShapeID="_x0000_i1037" DrawAspect="Content" ObjectID="_1570733660" r:id="rId33"/>
        </w:object>
      </w:r>
      <w:r>
        <w:rPr>
          <w:rFonts w:ascii="Trebuchet MS" w:hAnsi="Trebuchet MS" w:cs="Cambria"/>
        </w:rPr>
        <w:tab/>
      </w:r>
      <w:r w:rsidRPr="00AE55ED">
        <w:rPr>
          <w:rFonts w:ascii="Trebuchet MS" w:hAnsi="Trebuchet MS" w:cs="Cambria"/>
        </w:rPr>
        <w:t>Tahapan dan prioritas yang ditetapkan harus mencerminkan urgensi permasalahan dan isu strategis yang</w:t>
      </w:r>
      <w:r w:rsidR="00423FAA">
        <w:rPr>
          <w:rFonts w:ascii="Trebuchet MS" w:hAnsi="Trebuchet MS" w:cs="Cambria"/>
        </w:rPr>
        <w:t xml:space="preserve"> terjadi saat ini dan </w:t>
      </w:r>
      <w:r w:rsidRPr="00AE55ED">
        <w:rPr>
          <w:rFonts w:ascii="Trebuchet MS" w:hAnsi="Trebuchet MS" w:cs="Cambria"/>
        </w:rPr>
        <w:t xml:space="preserve">hendak diselesaikan dengan memerhatikan pengaturan waktu. Meski penekanan prioritas pada setiap tahapan berbeda-beda, namun memiliki kesinambungan dari satu periode ke periode lainnya dalam rangka mencapai sasaran tahapan lima tahunan dalam RPJMD. Arah kebijakan adalah pedoman untuk mengarahkan perumusan strategi yang dipilih agar lebih terarah dalam mencapai tujuan dan sasaran dari tahun ke tahun selama lima tahun. Berikut adalah arah kebijakan pembangunan jangka menengah Kabupaten </w:t>
      </w:r>
      <w:r>
        <w:rPr>
          <w:rFonts w:ascii="Trebuchet MS" w:hAnsi="Trebuchet MS" w:cs="Cambria"/>
        </w:rPr>
        <w:t>Buton Selatan periode 2017</w:t>
      </w:r>
      <w:r w:rsidRPr="00AE55ED">
        <w:rPr>
          <w:rFonts w:ascii="Trebuchet MS" w:hAnsi="Trebuchet MS" w:cs="Cambria"/>
        </w:rPr>
        <w:t>-202</w:t>
      </w:r>
      <w:r>
        <w:rPr>
          <w:rFonts w:ascii="Trebuchet MS" w:hAnsi="Trebuchet MS" w:cs="Cambria"/>
        </w:rPr>
        <w:t>2</w:t>
      </w:r>
      <w:r w:rsidRPr="00AE55ED">
        <w:rPr>
          <w:rFonts w:ascii="Trebuchet MS" w:hAnsi="Trebuchet MS" w:cs="Cambria"/>
        </w:rPr>
        <w:t>.</w:t>
      </w:r>
    </w:p>
    <w:p w:rsidR="00AE55ED" w:rsidRPr="00AE55ED" w:rsidRDefault="00AE55ED" w:rsidP="00AE55ED">
      <w:pPr>
        <w:autoSpaceDE w:val="0"/>
        <w:autoSpaceDN w:val="0"/>
        <w:adjustRightInd w:val="0"/>
        <w:spacing w:after="120" w:line="360" w:lineRule="auto"/>
        <w:jc w:val="both"/>
        <w:rPr>
          <w:rFonts w:ascii="Trebuchet MS" w:hAnsi="Trebuchet MS" w:cs="Cambria"/>
          <w:b/>
        </w:rPr>
      </w:pPr>
      <w:r w:rsidRPr="00AE55ED">
        <w:rPr>
          <w:rFonts w:ascii="Trebuchet MS" w:hAnsi="Trebuchet MS" w:cs="Cambria"/>
          <w:b/>
        </w:rPr>
        <w:t>a.</w:t>
      </w:r>
      <w:r w:rsidRPr="00AE55ED">
        <w:rPr>
          <w:rFonts w:ascii="Trebuchet MS" w:hAnsi="Trebuchet MS" w:cs="Cambria"/>
        </w:rPr>
        <w:tab/>
      </w:r>
      <w:r w:rsidRPr="00AE55ED">
        <w:rPr>
          <w:rFonts w:ascii="Trebuchet MS" w:hAnsi="Trebuchet MS" w:cs="Cambria"/>
          <w:b/>
        </w:rPr>
        <w:t>Ar</w:t>
      </w:r>
      <w:r>
        <w:rPr>
          <w:rFonts w:ascii="Trebuchet MS" w:hAnsi="Trebuchet MS" w:cs="Cambria"/>
          <w:b/>
        </w:rPr>
        <w:t>ah Kebijakan Tahun Pertama (2018</w:t>
      </w:r>
      <w:r w:rsidRPr="00AE55ED">
        <w:rPr>
          <w:rFonts w:ascii="Trebuchet MS" w:hAnsi="Trebuchet MS" w:cs="Cambria"/>
          <w:b/>
        </w:rPr>
        <w:t xml:space="preserve">) </w:t>
      </w:r>
    </w:p>
    <w:p w:rsidR="00AE55ED" w:rsidRPr="00AE55ED" w:rsidRDefault="00AE55ED" w:rsidP="00423FAA">
      <w:pPr>
        <w:autoSpaceDE w:val="0"/>
        <w:autoSpaceDN w:val="0"/>
        <w:adjustRightInd w:val="0"/>
        <w:spacing w:after="120" w:line="360" w:lineRule="auto"/>
        <w:ind w:firstLine="720"/>
        <w:jc w:val="both"/>
        <w:rPr>
          <w:rFonts w:ascii="Trebuchet MS" w:hAnsi="Trebuchet MS" w:cs="Cambria"/>
        </w:rPr>
      </w:pPr>
      <w:r w:rsidRPr="00AE55ED">
        <w:rPr>
          <w:rFonts w:ascii="Trebuchet MS" w:hAnsi="Trebuchet MS" w:cs="Cambria"/>
        </w:rPr>
        <w:t>Arah kebij</w:t>
      </w:r>
      <w:r>
        <w:rPr>
          <w:rFonts w:ascii="Trebuchet MS" w:hAnsi="Trebuchet MS" w:cs="Cambria"/>
        </w:rPr>
        <w:t>akan pembangunan pada tahun 2018</w:t>
      </w:r>
      <w:r w:rsidRPr="00AE55ED">
        <w:rPr>
          <w:rFonts w:ascii="Trebuchet MS" w:hAnsi="Trebuchet MS" w:cs="Cambria"/>
        </w:rPr>
        <w:t xml:space="preserve"> memiliki makna strategis men</w:t>
      </w:r>
      <w:r w:rsidR="00423FAA">
        <w:rPr>
          <w:rFonts w:ascii="Trebuchet MS" w:hAnsi="Trebuchet MS" w:cs="Cambria"/>
        </w:rPr>
        <w:t>g</w:t>
      </w:r>
      <w:r w:rsidRPr="00AE55ED">
        <w:rPr>
          <w:rFonts w:ascii="Trebuchet MS" w:hAnsi="Trebuchet MS" w:cs="Cambria"/>
        </w:rPr>
        <w:t xml:space="preserve">ingat kinerja yang dicapai akan menjadi dasar atau faktor penentu keberhasilan bagi tema-tema </w:t>
      </w:r>
      <w:r w:rsidRPr="00AE55ED">
        <w:rPr>
          <w:rFonts w:ascii="Trebuchet MS" w:hAnsi="Trebuchet MS" w:cs="Cambria"/>
        </w:rPr>
        <w:lastRenderedPageBreak/>
        <w:t>pembangunan t</w:t>
      </w:r>
      <w:r>
        <w:rPr>
          <w:rFonts w:ascii="Trebuchet MS" w:hAnsi="Trebuchet MS" w:cs="Cambria"/>
        </w:rPr>
        <w:t>ahap berikutnya. Pada tahun 2018</w:t>
      </w:r>
      <w:r w:rsidRPr="00AE55ED">
        <w:rPr>
          <w:rFonts w:ascii="Trebuchet MS" w:hAnsi="Trebuchet MS" w:cs="Cambria"/>
        </w:rPr>
        <w:t xml:space="preserve"> menjadi dasar bagi penyelarasan kebijakan pemban</w:t>
      </w:r>
      <w:r>
        <w:rPr>
          <w:rFonts w:ascii="Trebuchet MS" w:hAnsi="Trebuchet MS" w:cs="Cambria"/>
        </w:rPr>
        <w:t>gunan jangka menengah tahun 2018</w:t>
      </w:r>
      <w:r w:rsidRPr="00AE55ED">
        <w:rPr>
          <w:rFonts w:ascii="Trebuchet MS" w:hAnsi="Trebuchet MS" w:cs="Cambria"/>
        </w:rPr>
        <w:t>. Tema pemba</w:t>
      </w:r>
      <w:r w:rsidR="003B47C8">
        <w:rPr>
          <w:rFonts w:ascii="Trebuchet MS" w:hAnsi="Trebuchet MS" w:cs="Cambria"/>
        </w:rPr>
        <w:t>ngunan pada tahun 2018</w:t>
      </w:r>
      <w:r w:rsidRPr="00AE55ED">
        <w:rPr>
          <w:rFonts w:ascii="Trebuchet MS" w:hAnsi="Trebuchet MS" w:cs="Cambria"/>
        </w:rPr>
        <w:t xml:space="preserve"> adalah “</w:t>
      </w:r>
      <w:r>
        <w:rPr>
          <w:rFonts w:ascii="Trebuchet MS" w:hAnsi="Trebuchet MS" w:cs="Cambria"/>
        </w:rPr>
        <w:t>BUTON SELATAN MEMBANGUN</w:t>
      </w:r>
      <w:r w:rsidRPr="00AE55ED">
        <w:rPr>
          <w:rFonts w:ascii="Trebuchet MS" w:hAnsi="Trebuchet MS" w:cs="Cambria"/>
        </w:rPr>
        <w:t>”.</w:t>
      </w:r>
    </w:p>
    <w:p w:rsidR="00AE55ED" w:rsidRPr="00AE00B3" w:rsidRDefault="00423FAA" w:rsidP="00423FAA">
      <w:pPr>
        <w:autoSpaceDE w:val="0"/>
        <w:autoSpaceDN w:val="0"/>
        <w:adjustRightInd w:val="0"/>
        <w:spacing w:after="120" w:line="360" w:lineRule="auto"/>
        <w:ind w:firstLine="720"/>
        <w:jc w:val="both"/>
        <w:rPr>
          <w:rFonts w:ascii="Trebuchet MS" w:hAnsi="Trebuchet MS" w:cs="Cambria"/>
        </w:rPr>
      </w:pPr>
      <w:r>
        <w:rPr>
          <w:rFonts w:ascii="Trebuchet MS" w:hAnsi="Trebuchet MS" w:cs="Cambria"/>
        </w:rPr>
        <w:t xml:space="preserve">Dengan tema diatas, pembangunan </w:t>
      </w:r>
      <w:r w:rsidR="00AE55ED">
        <w:rPr>
          <w:rFonts w:ascii="Trebuchet MS" w:hAnsi="Trebuchet MS" w:cs="Cambria"/>
        </w:rPr>
        <w:t>Buton Selatan</w:t>
      </w:r>
      <w:r w:rsidR="00AE55ED" w:rsidRPr="00AE55ED">
        <w:rPr>
          <w:rFonts w:ascii="Trebuchet MS" w:hAnsi="Trebuchet MS" w:cs="Cambria"/>
        </w:rPr>
        <w:t xml:space="preserve"> menitikberatkan pada </w:t>
      </w:r>
      <w:r w:rsidR="00AE55ED">
        <w:rPr>
          <w:rFonts w:ascii="Trebuchet MS" w:hAnsi="Trebuchet MS" w:cs="Cambria"/>
        </w:rPr>
        <w:t xml:space="preserve">pembangunan infrastruktur </w:t>
      </w:r>
      <w:r w:rsidR="00AE55ED" w:rsidRPr="00AE55ED">
        <w:rPr>
          <w:rFonts w:ascii="Trebuchet MS" w:hAnsi="Trebuchet MS" w:cs="Cambria"/>
        </w:rPr>
        <w:t xml:space="preserve">Kabupaten </w:t>
      </w:r>
      <w:r w:rsidR="00AE55ED">
        <w:rPr>
          <w:rFonts w:ascii="Trebuchet MS" w:hAnsi="Trebuchet MS" w:cs="Cambria"/>
        </w:rPr>
        <w:t>Buton Selatan</w:t>
      </w:r>
      <w:r w:rsidR="00AE55ED" w:rsidRPr="00AE55ED">
        <w:rPr>
          <w:rFonts w:ascii="Trebuchet MS" w:hAnsi="Trebuchet MS" w:cs="Cambria"/>
        </w:rPr>
        <w:t xml:space="preserve"> agar </w:t>
      </w:r>
      <w:r w:rsidR="00AE55ED">
        <w:rPr>
          <w:rFonts w:ascii="Trebuchet MS" w:hAnsi="Trebuchet MS" w:cs="Cambria"/>
        </w:rPr>
        <w:t xml:space="preserve">kebutuhan infrastruktur yang mendukung berbagai aktivitas masyarakat dapat mulai dirasakan oleh masyarakat. Pada tahun ini dilakukan </w:t>
      </w:r>
      <w:r w:rsidR="00AE55ED" w:rsidRPr="00AE55ED">
        <w:rPr>
          <w:rFonts w:ascii="Trebuchet MS" w:hAnsi="Trebuchet MS" w:cs="Cambria"/>
        </w:rPr>
        <w:t>beberapa upaya seperti perluasan layanan air bersih kepada masyarakat</w:t>
      </w:r>
      <w:r w:rsidR="00AE55ED">
        <w:rPr>
          <w:rFonts w:ascii="Trebuchet MS" w:hAnsi="Trebuchet MS" w:cs="Cambria"/>
        </w:rPr>
        <w:t xml:space="preserve">, </w:t>
      </w:r>
      <w:r w:rsidR="00AE55ED" w:rsidRPr="00AE55ED">
        <w:rPr>
          <w:rFonts w:ascii="Trebuchet MS" w:hAnsi="Trebuchet MS" w:cs="Cambria"/>
        </w:rPr>
        <w:t>peningkatan dan pemerataan kantor pemerintahan yang berkualitas</w:t>
      </w:r>
      <w:r w:rsidR="00AE55ED">
        <w:rPr>
          <w:rFonts w:ascii="Trebuchet MS" w:hAnsi="Trebuchet MS" w:cs="Cambria"/>
        </w:rPr>
        <w:t xml:space="preserve">, </w:t>
      </w:r>
      <w:r w:rsidR="00AE55ED" w:rsidRPr="00AE55ED">
        <w:rPr>
          <w:rFonts w:ascii="Trebuchet MS" w:hAnsi="Trebuchet MS" w:cs="Cambria"/>
        </w:rPr>
        <w:t>peningkatan cakupan akses energi listrik masyarakat</w:t>
      </w:r>
      <w:r w:rsidR="00AE55ED">
        <w:rPr>
          <w:rFonts w:ascii="Trebuchet MS" w:hAnsi="Trebuchet MS" w:cs="Cambria"/>
        </w:rPr>
        <w:t xml:space="preserve">, </w:t>
      </w:r>
      <w:r w:rsidR="00AE55ED" w:rsidRPr="00AE55ED">
        <w:rPr>
          <w:rFonts w:ascii="Trebuchet MS" w:hAnsi="Trebuchet MS" w:cs="Cambria"/>
        </w:rPr>
        <w:t>penataan ruang kawasan dan lingkungan permukiman</w:t>
      </w:r>
      <w:r w:rsidR="00AE55ED">
        <w:rPr>
          <w:rFonts w:ascii="Trebuchet MS" w:hAnsi="Trebuchet MS" w:cs="Cambria"/>
        </w:rPr>
        <w:t xml:space="preserve">, </w:t>
      </w:r>
      <w:r w:rsidR="00AE55ED" w:rsidRPr="00AE55ED">
        <w:rPr>
          <w:rFonts w:ascii="Trebuchet MS" w:hAnsi="Trebuchet MS" w:cs="Cambria"/>
        </w:rPr>
        <w:t>perbaikan penanganan sampah dan sanitasi lingkungan</w:t>
      </w:r>
      <w:r w:rsidR="00AE55ED">
        <w:rPr>
          <w:rFonts w:ascii="Trebuchet MS" w:hAnsi="Trebuchet MS" w:cs="Cambria"/>
        </w:rPr>
        <w:t xml:space="preserve">, </w:t>
      </w:r>
      <w:r w:rsidR="00AE55ED" w:rsidRPr="00AE55ED">
        <w:rPr>
          <w:rFonts w:ascii="Trebuchet MS" w:hAnsi="Trebuchet MS" w:cs="Cambria"/>
        </w:rPr>
        <w:t>peningkatan ketersediaan jaringan jalan dan jembatan  yang berkualitas</w:t>
      </w:r>
      <w:r w:rsidR="00AE55ED">
        <w:rPr>
          <w:rFonts w:ascii="Trebuchet MS" w:hAnsi="Trebuchet MS" w:cs="Cambria"/>
        </w:rPr>
        <w:t xml:space="preserve">, </w:t>
      </w:r>
      <w:r w:rsidR="00AE55ED" w:rsidRPr="00AE55ED">
        <w:rPr>
          <w:rFonts w:ascii="Trebuchet MS" w:hAnsi="Trebuchet MS" w:cs="Cambria"/>
        </w:rPr>
        <w:t>peningkatan pelayanan transportasi dan angkutan umum yang terintegrasi hingga wilayah perbatasan atau terpencil</w:t>
      </w:r>
      <w:r w:rsidR="00AE55ED" w:rsidRPr="00AE00B3">
        <w:rPr>
          <w:rFonts w:ascii="Trebuchet MS" w:hAnsi="Trebuchet MS" w:cs="Cambria"/>
        </w:rPr>
        <w:t>, pengembangan kualitas fasilitas dan sarpras perhubungan secara merata, pemerataan sarana dan prasarana pelayaan kesehatan yang berkualitas, peningkatan ketersediaan sarana dan prasarana penunjang pertanian, peningkatan ketersediaan lahan dan infrastruktur penunjang investasi. Dengan ini diharapkan masyarakat akan hidup dengan lebih baik dan lebih layak.</w:t>
      </w:r>
    </w:p>
    <w:p w:rsidR="00AE55ED" w:rsidRPr="00AE00B3" w:rsidRDefault="00AE55ED" w:rsidP="00AE55ED">
      <w:pPr>
        <w:autoSpaceDE w:val="0"/>
        <w:autoSpaceDN w:val="0"/>
        <w:adjustRightInd w:val="0"/>
        <w:spacing w:after="120" w:line="360" w:lineRule="auto"/>
        <w:jc w:val="both"/>
        <w:rPr>
          <w:rFonts w:ascii="Trebuchet MS" w:hAnsi="Trebuchet MS" w:cs="Cambria"/>
          <w:b/>
        </w:rPr>
      </w:pPr>
      <w:r w:rsidRPr="00AE00B3">
        <w:rPr>
          <w:rFonts w:ascii="Trebuchet MS" w:hAnsi="Trebuchet MS" w:cs="Cambria"/>
          <w:b/>
        </w:rPr>
        <w:t>b.</w:t>
      </w:r>
      <w:r w:rsidRPr="00AE00B3">
        <w:rPr>
          <w:rFonts w:ascii="Trebuchet MS" w:hAnsi="Trebuchet MS" w:cs="Cambria"/>
          <w:b/>
        </w:rPr>
        <w:tab/>
        <w:t xml:space="preserve">Arah Kebijakan Tahun Kedua (2019) </w:t>
      </w:r>
    </w:p>
    <w:p w:rsidR="00AE55ED" w:rsidRPr="00AE00B3" w:rsidRDefault="00AE00B3" w:rsidP="00423FAA">
      <w:pPr>
        <w:autoSpaceDE w:val="0"/>
        <w:autoSpaceDN w:val="0"/>
        <w:adjustRightInd w:val="0"/>
        <w:spacing w:after="120" w:line="360" w:lineRule="auto"/>
        <w:ind w:firstLine="567"/>
        <w:jc w:val="both"/>
        <w:rPr>
          <w:rFonts w:ascii="Trebuchet MS" w:hAnsi="Trebuchet MS" w:cs="Cambria"/>
        </w:rPr>
      </w:pPr>
      <w:r w:rsidRPr="00AE00B3">
        <w:rPr>
          <w:rFonts w:ascii="Trebuchet MS" w:hAnsi="Trebuchet MS" w:cs="Cambria"/>
        </w:rPr>
        <w:t>Arah kebijakan pada tahun 2019</w:t>
      </w:r>
      <w:r w:rsidR="00AE55ED" w:rsidRPr="00AE00B3">
        <w:rPr>
          <w:rFonts w:ascii="Trebuchet MS" w:hAnsi="Trebuchet MS" w:cs="Cambria"/>
        </w:rPr>
        <w:t>, pembangunan di Kabupaten Buton Selatan berlandaskan pelaksanaan, pencapaian dan kebe</w:t>
      </w:r>
      <w:r w:rsidRPr="00AE00B3">
        <w:rPr>
          <w:rFonts w:ascii="Trebuchet MS" w:hAnsi="Trebuchet MS" w:cs="Cambria"/>
        </w:rPr>
        <w:t>rlanjutan pembangunan tahun 2018, tahun 2019</w:t>
      </w:r>
      <w:r w:rsidR="00AE55ED" w:rsidRPr="00AE00B3">
        <w:rPr>
          <w:rFonts w:ascii="Trebuchet MS" w:hAnsi="Trebuchet MS" w:cs="Cambria"/>
        </w:rPr>
        <w:t xml:space="preserve"> pembangunan Kabupaten Buton Selatan mulai fokus pada </w:t>
      </w:r>
      <w:r w:rsidRPr="00AE00B3">
        <w:rPr>
          <w:rFonts w:ascii="Trebuchet MS" w:hAnsi="Trebuchet MS" w:cs="Cambria"/>
        </w:rPr>
        <w:t xml:space="preserve">tata kelola pemerintahan dan </w:t>
      </w:r>
      <w:r w:rsidR="00AE55ED" w:rsidRPr="00AE00B3">
        <w:rPr>
          <w:rFonts w:ascii="Trebuchet MS" w:hAnsi="Trebuchet MS" w:cs="Cambria"/>
        </w:rPr>
        <w:t>pelayanan publik. Berdasarkan hal tersebut, maka tema pembangunan Kabupaten Buton Selatan</w:t>
      </w:r>
      <w:r w:rsidRPr="00AE00B3">
        <w:rPr>
          <w:rFonts w:ascii="Trebuchet MS" w:hAnsi="Trebuchet MS" w:cs="Cambria"/>
        </w:rPr>
        <w:t xml:space="preserve"> pada tahun 2019</w:t>
      </w:r>
      <w:r w:rsidR="00AE55ED" w:rsidRPr="00AE00B3">
        <w:rPr>
          <w:rFonts w:ascii="Trebuchet MS" w:hAnsi="Trebuchet MS" w:cs="Cambria"/>
        </w:rPr>
        <w:t xml:space="preserve"> adalah “BUTON SELATAN</w:t>
      </w:r>
      <w:r w:rsidRPr="00AE00B3">
        <w:rPr>
          <w:rFonts w:ascii="Trebuchet MS" w:hAnsi="Trebuchet MS" w:cs="Cambria"/>
        </w:rPr>
        <w:t xml:space="preserve"> MELAYANI</w:t>
      </w:r>
      <w:r w:rsidR="00AE55ED" w:rsidRPr="00AE00B3">
        <w:rPr>
          <w:rFonts w:ascii="Trebuchet MS" w:hAnsi="Trebuchet MS" w:cs="Cambria"/>
        </w:rPr>
        <w:t>”.</w:t>
      </w:r>
    </w:p>
    <w:p w:rsidR="005E6992" w:rsidRDefault="00AE00B3" w:rsidP="005E6992">
      <w:pPr>
        <w:tabs>
          <w:tab w:val="left" w:pos="3717"/>
        </w:tabs>
        <w:spacing w:after="120" w:line="360" w:lineRule="auto"/>
        <w:ind w:firstLine="567"/>
        <w:jc w:val="both"/>
        <w:rPr>
          <w:rFonts w:ascii="Trebuchet MS" w:hAnsi="Trebuchet MS"/>
        </w:rPr>
      </w:pPr>
      <w:r w:rsidRPr="00AE00B3">
        <w:rPr>
          <w:rFonts w:ascii="Trebuchet MS" w:hAnsi="Trebuchet MS"/>
        </w:rPr>
        <w:t>Kabupaten Buton Selatan melayani ini,</w:t>
      </w:r>
      <w:r w:rsidR="005E6992">
        <w:rPr>
          <w:rFonts w:ascii="Trebuchet MS" w:hAnsi="Trebuchet MS"/>
        </w:rPr>
        <w:t xml:space="preserve"> dilakukan pembangunan pada beberapa aspek bidang yaitu </w:t>
      </w:r>
      <w:r w:rsidRPr="00AE00B3">
        <w:rPr>
          <w:rFonts w:ascii="Trebuchet MS" w:hAnsi="Trebuchet MS"/>
        </w:rPr>
        <w:t xml:space="preserve"> </w:t>
      </w:r>
      <w:r w:rsidR="005E6992">
        <w:rPr>
          <w:rFonts w:ascii="Trebuchet MS" w:hAnsi="Trebuchet MS"/>
        </w:rPr>
        <w:t xml:space="preserve">bidang pendidikan, kesehatan, ekonomi, lingkungan dan pemerintahan. Namun pada tahun 2019 ini penyelenggaraan pembangunan </w:t>
      </w:r>
      <w:r w:rsidRPr="00AE00B3">
        <w:rPr>
          <w:rFonts w:ascii="Trebuchet MS" w:hAnsi="Trebuchet MS"/>
        </w:rPr>
        <w:t xml:space="preserve">menitikberatkan pada </w:t>
      </w:r>
      <w:r w:rsidR="005E6992">
        <w:rPr>
          <w:rFonts w:ascii="Trebuchet MS" w:hAnsi="Trebuchet MS"/>
        </w:rPr>
        <w:t>pembenahan tata kelola pemerintahan. Sehingga diharapkan pemerintah daerah mampu memberikan performa tebaik untuk melayani masyarakat Buton Selatan.</w:t>
      </w:r>
    </w:p>
    <w:p w:rsidR="005E6992" w:rsidRDefault="005E6992" w:rsidP="005E6992">
      <w:pPr>
        <w:tabs>
          <w:tab w:val="left" w:pos="3717"/>
        </w:tabs>
        <w:spacing w:after="120" w:line="360" w:lineRule="auto"/>
        <w:ind w:firstLine="567"/>
        <w:jc w:val="both"/>
        <w:rPr>
          <w:rFonts w:ascii="Trebuchet MS" w:hAnsi="Trebuchet MS"/>
        </w:rPr>
      </w:pPr>
      <w:r>
        <w:rPr>
          <w:rFonts w:ascii="Trebuchet MS" w:hAnsi="Trebuchet MS"/>
        </w:rPr>
        <w:t xml:space="preserve">Beberapa kebijakan tahun 2019 yag terkait dengan lingkungan akan dilakukan dengan beberapa upaya yaitu </w:t>
      </w:r>
      <w:r w:rsidRPr="005E6992">
        <w:rPr>
          <w:rFonts w:ascii="Trebuchet MS" w:hAnsi="Trebuchet MS"/>
        </w:rPr>
        <w:t>perlindungan hutan dan kawasan lindung</w:t>
      </w:r>
      <w:r>
        <w:rPr>
          <w:rFonts w:ascii="Trebuchet MS" w:hAnsi="Trebuchet MS"/>
        </w:rPr>
        <w:t xml:space="preserve">, </w:t>
      </w:r>
      <w:r w:rsidRPr="005E6992">
        <w:rPr>
          <w:rFonts w:ascii="Trebuchet MS" w:hAnsi="Trebuchet MS"/>
        </w:rPr>
        <w:t>pengendalian dan pencegahan pencemaran lingkungan</w:t>
      </w:r>
      <w:r>
        <w:rPr>
          <w:rFonts w:ascii="Trebuchet MS" w:hAnsi="Trebuchet MS"/>
        </w:rPr>
        <w:t xml:space="preserve">, </w:t>
      </w:r>
      <w:r w:rsidRPr="005E6992">
        <w:rPr>
          <w:rFonts w:ascii="Trebuchet MS" w:hAnsi="Trebuchet MS"/>
        </w:rPr>
        <w:t>perluasan ruang publik yang berkualitas</w:t>
      </w:r>
      <w:r>
        <w:rPr>
          <w:rFonts w:ascii="Trebuchet MS" w:hAnsi="Trebuchet MS"/>
        </w:rPr>
        <w:t>. Kemudian pada bidang pendidikan yang dilakukan pada tahun ini adalah p</w:t>
      </w:r>
      <w:r w:rsidRPr="005E6992">
        <w:rPr>
          <w:rFonts w:ascii="Trebuchet MS" w:hAnsi="Trebuchet MS"/>
        </w:rPr>
        <w:t>eningkatan layanan pendidikan non formal dan informal</w:t>
      </w:r>
      <w:r>
        <w:rPr>
          <w:rFonts w:ascii="Trebuchet MS" w:hAnsi="Trebuchet MS"/>
        </w:rPr>
        <w:t xml:space="preserve">. Selain itu pembangunan dibidang kesehatan juga terus ditingkatkan dengan beberapa upaya yaitu </w:t>
      </w:r>
      <w:r w:rsidRPr="005E6992">
        <w:rPr>
          <w:rFonts w:ascii="Trebuchet MS" w:hAnsi="Trebuchet MS"/>
        </w:rPr>
        <w:t>optimalisasi pelayanan kesehatan dasar dan rujukan</w:t>
      </w:r>
      <w:r>
        <w:rPr>
          <w:rFonts w:ascii="Trebuchet MS" w:hAnsi="Trebuchet MS"/>
        </w:rPr>
        <w:t xml:space="preserve">, </w:t>
      </w:r>
      <w:r w:rsidRPr="005E6992">
        <w:rPr>
          <w:rFonts w:ascii="Trebuchet MS" w:hAnsi="Trebuchet MS"/>
        </w:rPr>
        <w:t>peningkatan akses layanan puskesmas dan rumah sakit yang terjangkau</w:t>
      </w:r>
      <w:r>
        <w:rPr>
          <w:rFonts w:ascii="Trebuchet MS" w:hAnsi="Trebuchet MS"/>
        </w:rPr>
        <w:t xml:space="preserve">, </w:t>
      </w:r>
      <w:r w:rsidRPr="005E6992">
        <w:rPr>
          <w:rFonts w:ascii="Trebuchet MS" w:hAnsi="Trebuchet MS"/>
        </w:rPr>
        <w:lastRenderedPageBreak/>
        <w:t>peningkatan kualitas dan pemerataan jumlah tenaga medis dan paramedis</w:t>
      </w:r>
      <w:r>
        <w:rPr>
          <w:rFonts w:ascii="Trebuchet MS" w:hAnsi="Trebuchet MS"/>
        </w:rPr>
        <w:t xml:space="preserve">, dan </w:t>
      </w:r>
      <w:r w:rsidRPr="005E6992">
        <w:rPr>
          <w:rFonts w:ascii="Trebuchet MS" w:hAnsi="Trebuchet MS"/>
        </w:rPr>
        <w:t>Perluasan akses jaminan kesehatan kesehatan masyarakat</w:t>
      </w:r>
      <w:r>
        <w:rPr>
          <w:rFonts w:ascii="Trebuchet MS" w:hAnsi="Trebuchet MS"/>
        </w:rPr>
        <w:t>. P</w:t>
      </w:r>
      <w:r w:rsidR="00AE00B3" w:rsidRPr="00AE00B3">
        <w:rPr>
          <w:rFonts w:ascii="Trebuchet MS" w:hAnsi="Trebuchet MS"/>
        </w:rPr>
        <w:t xml:space="preserve">embenahan internal pemerintahan Kabupaten </w:t>
      </w:r>
      <w:r w:rsidR="00AE00B3">
        <w:rPr>
          <w:rFonts w:ascii="Trebuchet MS" w:hAnsi="Trebuchet MS"/>
        </w:rPr>
        <w:t>Buton Selatan</w:t>
      </w:r>
      <w:r w:rsidR="00AE00B3" w:rsidRPr="00AE00B3">
        <w:rPr>
          <w:rFonts w:ascii="Trebuchet MS" w:hAnsi="Trebuchet MS"/>
        </w:rPr>
        <w:t xml:space="preserve"> agar tercipta tata kelola pemerintahan yang baik melalui beberapa upaya seperti</w:t>
      </w:r>
      <w:r w:rsidRPr="005E6992">
        <w:t xml:space="preserve"> </w:t>
      </w:r>
      <w:r w:rsidRPr="005E6992">
        <w:rPr>
          <w:rFonts w:ascii="Trebuchet MS" w:hAnsi="Trebuchet MS"/>
        </w:rPr>
        <w:t>Pengembangan dan penerapan SOP, serta peningkatan pelayanan publik berbasis kewilayahan</w:t>
      </w:r>
      <w:r>
        <w:rPr>
          <w:rFonts w:ascii="Trebuchet MS" w:hAnsi="Trebuchet MS"/>
        </w:rPr>
        <w:t xml:space="preserve">, </w:t>
      </w:r>
      <w:r w:rsidRPr="005E6992">
        <w:rPr>
          <w:rFonts w:ascii="Trebuchet MS" w:hAnsi="Trebuchet MS"/>
        </w:rPr>
        <w:t>peningkatan transparansi penyelenggaraan pemerintahan kepada publik</w:t>
      </w:r>
      <w:r>
        <w:rPr>
          <w:rFonts w:ascii="Trebuchet MS" w:hAnsi="Trebuchet MS"/>
        </w:rPr>
        <w:t xml:space="preserve">, </w:t>
      </w:r>
      <w:r w:rsidRPr="005E6992">
        <w:rPr>
          <w:rFonts w:ascii="Trebuchet MS" w:hAnsi="Trebuchet MS"/>
        </w:rPr>
        <w:t>peningkatan kualitas manajemen, penataan kelembagaan dan pengembangan SDM aparatur</w:t>
      </w:r>
      <w:r>
        <w:rPr>
          <w:rFonts w:ascii="Trebuchet MS" w:hAnsi="Trebuchet MS"/>
        </w:rPr>
        <w:t xml:space="preserve">, </w:t>
      </w:r>
      <w:r w:rsidRPr="005E6992">
        <w:rPr>
          <w:rFonts w:ascii="Trebuchet MS" w:hAnsi="Trebuchet MS"/>
        </w:rPr>
        <w:t>peningkatan efektifitas dan efisiensi belanja serta pengelolaan aset daerah</w:t>
      </w:r>
      <w:r w:rsidRPr="00AE00B3">
        <w:rPr>
          <w:rFonts w:ascii="Trebuchet MS" w:hAnsi="Trebuchet MS"/>
        </w:rPr>
        <w:t xml:space="preserve">. </w:t>
      </w:r>
      <w:r>
        <w:rPr>
          <w:rFonts w:ascii="Trebuchet MS" w:hAnsi="Trebuchet MS"/>
        </w:rPr>
        <w:t xml:space="preserve">Kemudian pada bidang ekonomi upaya yang dilakukan untuk meningkatkan perekonomian daerah yaitu dengan </w:t>
      </w:r>
      <w:r w:rsidRPr="005E6992">
        <w:rPr>
          <w:rFonts w:ascii="Trebuchet MS" w:hAnsi="Trebuchet MS"/>
        </w:rPr>
        <w:t>penguatan peran pemerintah sebagai fasilitator dan katalisator dan pengembangan ekonomi masyarakat</w:t>
      </w:r>
      <w:r>
        <w:rPr>
          <w:rFonts w:ascii="Trebuchet MS" w:hAnsi="Trebuchet MS"/>
        </w:rPr>
        <w:t xml:space="preserve">, </w:t>
      </w:r>
      <w:r w:rsidRPr="005E6992">
        <w:rPr>
          <w:rFonts w:ascii="Trebuchet MS" w:hAnsi="Trebuchet MS"/>
        </w:rPr>
        <w:t>peningkatan pengawasan perdagangan dan iklim usaha perdagangan</w:t>
      </w:r>
      <w:r>
        <w:rPr>
          <w:rFonts w:ascii="Trebuchet MS" w:hAnsi="Trebuchet MS"/>
        </w:rPr>
        <w:t xml:space="preserve">, </w:t>
      </w:r>
      <w:r w:rsidRPr="005E6992">
        <w:rPr>
          <w:rFonts w:ascii="Trebuchet MS" w:hAnsi="Trebuchet MS"/>
        </w:rPr>
        <w:t>peningkatan efektifitas bantuan sosial dan perlindungan sosial bagi masyarakat miskin</w:t>
      </w:r>
      <w:r>
        <w:rPr>
          <w:rFonts w:ascii="Trebuchet MS" w:hAnsi="Trebuchet MS"/>
        </w:rPr>
        <w:t xml:space="preserve">, </w:t>
      </w:r>
      <w:r w:rsidRPr="005E6992">
        <w:rPr>
          <w:rFonts w:ascii="Trebuchet MS" w:hAnsi="Trebuchet MS"/>
        </w:rPr>
        <w:t>pengembangkan obyek daya tarik wisata (odtw)</w:t>
      </w:r>
      <w:r>
        <w:rPr>
          <w:rFonts w:ascii="Trebuchet MS" w:hAnsi="Trebuchet MS"/>
        </w:rPr>
        <w:t>.</w:t>
      </w:r>
    </w:p>
    <w:p w:rsidR="00AE00B3" w:rsidRPr="00AE00B3" w:rsidRDefault="005E6992" w:rsidP="005E6992">
      <w:pPr>
        <w:tabs>
          <w:tab w:val="left" w:pos="3717"/>
        </w:tabs>
        <w:spacing w:after="120" w:line="360" w:lineRule="auto"/>
        <w:ind w:firstLine="567"/>
        <w:jc w:val="both"/>
        <w:rPr>
          <w:rFonts w:ascii="Trebuchet MS" w:hAnsi="Trebuchet MS"/>
        </w:rPr>
      </w:pPr>
      <w:r>
        <w:rPr>
          <w:rFonts w:ascii="Trebuchet MS" w:hAnsi="Trebuchet MS"/>
        </w:rPr>
        <w:t>Dengan fokus pada pembenahan tata kelola pemerintahan pada tahun 2019 di harapkan</w:t>
      </w:r>
      <w:r w:rsidR="00AE00B3" w:rsidRPr="00AE00B3">
        <w:rPr>
          <w:rFonts w:ascii="Trebuchet MS" w:hAnsi="Trebuchet MS"/>
        </w:rPr>
        <w:t xml:space="preserve"> manajemen organisasi internal Kabupaten </w:t>
      </w:r>
      <w:r w:rsidR="00AE00B3">
        <w:rPr>
          <w:rFonts w:ascii="Trebuchet MS" w:hAnsi="Trebuchet MS"/>
        </w:rPr>
        <w:t>Buton Selatan</w:t>
      </w:r>
      <w:r w:rsidR="00AE00B3" w:rsidRPr="00AE00B3">
        <w:rPr>
          <w:rFonts w:ascii="Trebuchet MS" w:hAnsi="Trebuchet MS"/>
        </w:rPr>
        <w:t xml:space="preserve"> berjalan </w:t>
      </w:r>
      <w:r>
        <w:rPr>
          <w:rFonts w:ascii="Trebuchet MS" w:hAnsi="Trebuchet MS"/>
        </w:rPr>
        <w:t>lebih opt</w:t>
      </w:r>
      <w:r w:rsidR="00AE00B3" w:rsidRPr="00AE00B3">
        <w:rPr>
          <w:rFonts w:ascii="Trebuchet MS" w:hAnsi="Trebuchet MS"/>
        </w:rPr>
        <w:t>imal dan profesional</w:t>
      </w:r>
      <w:r>
        <w:rPr>
          <w:rFonts w:ascii="Trebuchet MS" w:hAnsi="Trebuchet MS"/>
        </w:rPr>
        <w:t>, sehingga di</w:t>
      </w:r>
      <w:r w:rsidR="00AE00B3" w:rsidRPr="00AE00B3">
        <w:rPr>
          <w:rFonts w:ascii="Trebuchet MS" w:hAnsi="Trebuchet MS"/>
        </w:rPr>
        <w:t>harapkan mampu memberikan pelayanan prima kepada masyarakat.</w:t>
      </w:r>
    </w:p>
    <w:p w:rsidR="00AE55ED" w:rsidRPr="00AE55ED" w:rsidRDefault="00AE55ED" w:rsidP="00AE55ED">
      <w:pPr>
        <w:autoSpaceDE w:val="0"/>
        <w:autoSpaceDN w:val="0"/>
        <w:adjustRightInd w:val="0"/>
        <w:spacing w:after="120" w:line="360" w:lineRule="auto"/>
        <w:jc w:val="both"/>
        <w:rPr>
          <w:rFonts w:ascii="Trebuchet MS" w:hAnsi="Trebuchet MS" w:cs="Cambria"/>
          <w:b/>
        </w:rPr>
      </w:pPr>
      <w:r w:rsidRPr="00AE55ED">
        <w:rPr>
          <w:rFonts w:ascii="Trebuchet MS" w:hAnsi="Trebuchet MS" w:cs="Cambria"/>
          <w:b/>
        </w:rPr>
        <w:t>c.</w:t>
      </w:r>
      <w:r w:rsidRPr="00AE55ED">
        <w:rPr>
          <w:rFonts w:ascii="Trebuchet MS" w:hAnsi="Trebuchet MS" w:cs="Cambria"/>
          <w:b/>
        </w:rPr>
        <w:tab/>
        <w:t>A</w:t>
      </w:r>
      <w:r>
        <w:rPr>
          <w:rFonts w:ascii="Trebuchet MS" w:hAnsi="Trebuchet MS" w:cs="Cambria"/>
          <w:b/>
        </w:rPr>
        <w:t>rah Kebijakan Tahun Ketiga (2020</w:t>
      </w:r>
      <w:r w:rsidRPr="00AE55ED">
        <w:rPr>
          <w:rFonts w:ascii="Trebuchet MS" w:hAnsi="Trebuchet MS" w:cs="Cambria"/>
          <w:b/>
        </w:rPr>
        <w:t>)</w:t>
      </w:r>
    </w:p>
    <w:p w:rsidR="00AE55ED" w:rsidRPr="00AE55ED" w:rsidRDefault="00AE00B3" w:rsidP="00CA682D">
      <w:pPr>
        <w:autoSpaceDE w:val="0"/>
        <w:autoSpaceDN w:val="0"/>
        <w:adjustRightInd w:val="0"/>
        <w:spacing w:after="120" w:line="360" w:lineRule="auto"/>
        <w:ind w:firstLine="567"/>
        <w:jc w:val="both"/>
        <w:rPr>
          <w:rFonts w:ascii="Trebuchet MS" w:hAnsi="Trebuchet MS" w:cs="Cambria"/>
        </w:rPr>
      </w:pPr>
      <w:r>
        <w:rPr>
          <w:rFonts w:ascii="Trebuchet MS" w:hAnsi="Trebuchet MS" w:cs="Cambria"/>
        </w:rPr>
        <w:t>Arah kebijakan pada tahun 2020</w:t>
      </w:r>
      <w:r w:rsidR="00AE55ED" w:rsidRPr="00AE55ED">
        <w:rPr>
          <w:rFonts w:ascii="Trebuchet MS" w:hAnsi="Trebuchet MS" w:cs="Cambria"/>
        </w:rPr>
        <w:t xml:space="preserve">, pembangunan Kabupaten </w:t>
      </w:r>
      <w:r w:rsidR="00AE55ED">
        <w:rPr>
          <w:rFonts w:ascii="Trebuchet MS" w:hAnsi="Trebuchet MS" w:cs="Cambria"/>
        </w:rPr>
        <w:t>Buton Selatan</w:t>
      </w:r>
      <w:r w:rsidR="00AE55ED" w:rsidRPr="00AE55ED">
        <w:rPr>
          <w:rFonts w:ascii="Trebuchet MS" w:hAnsi="Trebuchet MS" w:cs="Cambria"/>
        </w:rPr>
        <w:t xml:space="preserve"> berlandaskan pelaksanaan, pencapaian dan keberlanjutan pembangunan tahun-tahun sebelumnya. Perbaikan tata kelola pemerintahan, pembangunan infrastruktur dan pelayanan prima yang sudah dilaksanakan pada tahun-</w:t>
      </w:r>
      <w:r>
        <w:rPr>
          <w:rFonts w:ascii="Trebuchet MS" w:hAnsi="Trebuchet MS" w:cs="Cambria"/>
        </w:rPr>
        <w:t>tahun sebelumnya pada tahun 2020</w:t>
      </w:r>
      <w:r w:rsidR="00AE55ED" w:rsidRPr="00AE55ED">
        <w:rPr>
          <w:rFonts w:ascii="Trebuchet MS" w:hAnsi="Trebuchet MS" w:cs="Cambria"/>
        </w:rPr>
        <w:t xml:space="preserve"> beberapa kebijakan tersebut masih </w:t>
      </w:r>
      <w:r>
        <w:rPr>
          <w:rFonts w:ascii="Trebuchet MS" w:hAnsi="Trebuchet MS" w:cs="Cambria"/>
        </w:rPr>
        <w:t>akan dilanjutkan pada tahun 2020</w:t>
      </w:r>
      <w:r w:rsidR="00AE55ED" w:rsidRPr="00AE55ED">
        <w:rPr>
          <w:rFonts w:ascii="Trebuchet MS" w:hAnsi="Trebuchet MS" w:cs="Cambria"/>
        </w:rPr>
        <w:t>, di samping</w:t>
      </w:r>
      <w:r>
        <w:rPr>
          <w:rFonts w:ascii="Trebuchet MS" w:hAnsi="Trebuchet MS" w:cs="Cambria"/>
        </w:rPr>
        <w:t xml:space="preserve"> fokus pembangunan di tahun 2020</w:t>
      </w:r>
      <w:r w:rsidR="00AE55ED" w:rsidRPr="00AE55ED">
        <w:rPr>
          <w:rFonts w:ascii="Trebuchet MS" w:hAnsi="Trebuchet MS" w:cs="Cambria"/>
        </w:rPr>
        <w:t xml:space="preserve"> itu s</w:t>
      </w:r>
      <w:r>
        <w:rPr>
          <w:rFonts w:ascii="Trebuchet MS" w:hAnsi="Trebuchet MS" w:cs="Cambria"/>
        </w:rPr>
        <w:t>endiri. Pada tahun 2020</w:t>
      </w:r>
      <w:r w:rsidR="00AE55ED" w:rsidRPr="00AE55ED">
        <w:rPr>
          <w:rFonts w:ascii="Trebuchet MS" w:hAnsi="Trebuchet MS" w:cs="Cambria"/>
        </w:rPr>
        <w:t xml:space="preserve"> pembangunan Kabupaten </w:t>
      </w:r>
      <w:r w:rsidR="00AE55ED">
        <w:rPr>
          <w:rFonts w:ascii="Trebuchet MS" w:hAnsi="Trebuchet MS" w:cs="Cambria"/>
        </w:rPr>
        <w:t>Buton Selatan</w:t>
      </w:r>
      <w:r w:rsidR="00AE55ED" w:rsidRPr="00AE55ED">
        <w:rPr>
          <w:rFonts w:ascii="Trebuchet MS" w:hAnsi="Trebuchet MS" w:cs="Cambria"/>
        </w:rPr>
        <w:t xml:space="preserve"> menitikberatkan pada pembangunan</w:t>
      </w:r>
      <w:r>
        <w:rPr>
          <w:rFonts w:ascii="Trebuchet MS" w:hAnsi="Trebuchet MS" w:cs="Cambria"/>
        </w:rPr>
        <w:t xml:space="preserve"> untuk mengembangkan potensi-potensi Kabupaten Buton Selatan</w:t>
      </w:r>
      <w:r w:rsidR="00AE55ED" w:rsidRPr="00AE55ED">
        <w:rPr>
          <w:rFonts w:ascii="Trebuchet MS" w:hAnsi="Trebuchet MS" w:cs="Cambria"/>
        </w:rPr>
        <w:t xml:space="preserve">. Berdasarkan hal tersebut maka tema pembangunan Kabupaten </w:t>
      </w:r>
      <w:r w:rsidR="00AE55ED">
        <w:rPr>
          <w:rFonts w:ascii="Trebuchet MS" w:hAnsi="Trebuchet MS" w:cs="Cambria"/>
        </w:rPr>
        <w:t>Buton Selatan</w:t>
      </w:r>
      <w:r w:rsidR="00A97424">
        <w:rPr>
          <w:rFonts w:ascii="Trebuchet MS" w:hAnsi="Trebuchet MS" w:cs="Cambria"/>
        </w:rPr>
        <w:t xml:space="preserve"> pada tahun 2020</w:t>
      </w:r>
      <w:r w:rsidR="00AE55ED" w:rsidRPr="00AE55ED">
        <w:rPr>
          <w:rFonts w:ascii="Trebuchet MS" w:hAnsi="Trebuchet MS" w:cs="Cambria"/>
        </w:rPr>
        <w:t xml:space="preserve"> adalah “</w:t>
      </w:r>
      <w:r w:rsidR="00AE55ED">
        <w:rPr>
          <w:rFonts w:ascii="Trebuchet MS" w:hAnsi="Trebuchet MS" w:cs="Cambria"/>
        </w:rPr>
        <w:t>BUTON SELATAN</w:t>
      </w:r>
      <w:r>
        <w:rPr>
          <w:rFonts w:ascii="Trebuchet MS" w:hAnsi="Trebuchet MS" w:cs="Cambria"/>
        </w:rPr>
        <w:t xml:space="preserve"> PRODUKTIF</w:t>
      </w:r>
      <w:r w:rsidR="00AE55ED" w:rsidRPr="00AE55ED">
        <w:rPr>
          <w:rFonts w:ascii="Trebuchet MS" w:hAnsi="Trebuchet MS" w:cs="Cambria"/>
        </w:rPr>
        <w:t>”.</w:t>
      </w:r>
    </w:p>
    <w:p w:rsidR="00AE55ED" w:rsidRPr="00AE55ED" w:rsidRDefault="00A97424" w:rsidP="00CA682D">
      <w:pPr>
        <w:autoSpaceDE w:val="0"/>
        <w:autoSpaceDN w:val="0"/>
        <w:adjustRightInd w:val="0"/>
        <w:spacing w:after="120" w:line="360" w:lineRule="auto"/>
        <w:ind w:firstLine="567"/>
        <w:jc w:val="both"/>
        <w:rPr>
          <w:rFonts w:ascii="Trebuchet MS" w:hAnsi="Trebuchet MS" w:cs="Cambria"/>
        </w:rPr>
      </w:pPr>
      <w:r>
        <w:rPr>
          <w:rFonts w:ascii="Trebuchet MS" w:hAnsi="Trebuchet MS" w:cs="Cambria"/>
        </w:rPr>
        <w:t xml:space="preserve">Dalam rangka meningkatkan produktivitas dalam beberapa aspek pembangunan Kabupaten Buton maka akan dilakukan beberapa upaya yaitu </w:t>
      </w:r>
      <w:r w:rsidR="00AE00B3" w:rsidRPr="00AE00B3">
        <w:rPr>
          <w:rFonts w:ascii="Trebuchet MS" w:hAnsi="Trebuchet MS" w:cs="Cambria"/>
        </w:rPr>
        <w:t>penguatan fungsi lembaga koperasi dan keuangan mikro</w:t>
      </w:r>
      <w:r w:rsidR="00AE00B3">
        <w:rPr>
          <w:rFonts w:ascii="Trebuchet MS" w:hAnsi="Trebuchet MS" w:cs="Cambria"/>
        </w:rPr>
        <w:t xml:space="preserve">, </w:t>
      </w:r>
      <w:r w:rsidR="00AE00B3" w:rsidRPr="00AE00B3">
        <w:rPr>
          <w:rFonts w:ascii="Trebuchet MS" w:hAnsi="Trebuchet MS" w:cs="Cambria"/>
        </w:rPr>
        <w:t>pengembangan produk olahan pertanian, perkebunan, perikanan dan peternakan</w:t>
      </w:r>
      <w:r w:rsidR="00AE00B3">
        <w:rPr>
          <w:rFonts w:ascii="Trebuchet MS" w:hAnsi="Trebuchet MS" w:cs="Cambria"/>
        </w:rPr>
        <w:t xml:space="preserve">, </w:t>
      </w:r>
      <w:r w:rsidR="00AE00B3" w:rsidRPr="00AE00B3">
        <w:rPr>
          <w:rFonts w:ascii="Trebuchet MS" w:hAnsi="Trebuchet MS" w:cs="Cambria"/>
        </w:rPr>
        <w:t>pengembangan potensi sektor pertanian dalam arti luas</w:t>
      </w:r>
      <w:r w:rsidR="00AE00B3">
        <w:rPr>
          <w:rFonts w:ascii="Trebuchet MS" w:hAnsi="Trebuchet MS" w:cs="Cambria"/>
        </w:rPr>
        <w:t xml:space="preserve">, </w:t>
      </w:r>
      <w:r w:rsidR="00AE00B3" w:rsidRPr="00AE00B3">
        <w:rPr>
          <w:rFonts w:ascii="Trebuchet MS" w:hAnsi="Trebuchet MS" w:cs="Cambria"/>
        </w:rPr>
        <w:t>pengembangan ketersediaan sarana dan prasarana perdagangan</w:t>
      </w:r>
      <w:r w:rsidR="00AE00B3">
        <w:rPr>
          <w:rFonts w:ascii="Trebuchet MS" w:hAnsi="Trebuchet MS" w:cs="Cambria"/>
        </w:rPr>
        <w:t xml:space="preserve">, </w:t>
      </w:r>
      <w:r w:rsidR="00AE00B3" w:rsidRPr="00AE00B3">
        <w:rPr>
          <w:rFonts w:ascii="Trebuchet MS" w:hAnsi="Trebuchet MS" w:cs="Cambria"/>
        </w:rPr>
        <w:t>penyediaan kebutuhan barang/komoditas dari lokal</w:t>
      </w:r>
      <w:r w:rsidR="00AE00B3">
        <w:rPr>
          <w:rFonts w:ascii="Trebuchet MS" w:hAnsi="Trebuchet MS" w:cs="Cambria"/>
        </w:rPr>
        <w:t xml:space="preserve">, </w:t>
      </w:r>
      <w:r w:rsidR="00AE00B3" w:rsidRPr="00AE00B3">
        <w:rPr>
          <w:rFonts w:ascii="Trebuchet MS" w:hAnsi="Trebuchet MS" w:cs="Cambria"/>
        </w:rPr>
        <w:t>pemberdayaan ekonomi  dan peningkatan keterampilan dan permodalan masyarakat</w:t>
      </w:r>
      <w:r w:rsidR="00AE00B3">
        <w:rPr>
          <w:rFonts w:ascii="Trebuchet MS" w:hAnsi="Trebuchet MS" w:cs="Cambria"/>
        </w:rPr>
        <w:t xml:space="preserve">, </w:t>
      </w:r>
      <w:r w:rsidR="00AE00B3" w:rsidRPr="00AE00B3">
        <w:rPr>
          <w:rFonts w:ascii="Trebuchet MS" w:hAnsi="Trebuchet MS" w:cs="Cambria"/>
        </w:rPr>
        <w:t>optimalisasi fungsi lembaga pelatihan tenaga kerja</w:t>
      </w:r>
      <w:r w:rsidR="00AE00B3">
        <w:rPr>
          <w:rFonts w:ascii="Trebuchet MS" w:hAnsi="Trebuchet MS" w:cs="Cambria"/>
        </w:rPr>
        <w:t xml:space="preserve">, </w:t>
      </w:r>
      <w:r w:rsidR="00AE00B3" w:rsidRPr="00AE00B3">
        <w:rPr>
          <w:rFonts w:ascii="Trebuchet MS" w:hAnsi="Trebuchet MS" w:cs="Cambria"/>
        </w:rPr>
        <w:t>pelestarian dan peningkatan promosi/pemasaran budaya dan pariwisata</w:t>
      </w:r>
      <w:r w:rsidR="00AE00B3">
        <w:rPr>
          <w:rFonts w:ascii="Trebuchet MS" w:hAnsi="Trebuchet MS" w:cs="Cambria"/>
        </w:rPr>
        <w:t xml:space="preserve">, </w:t>
      </w:r>
      <w:r w:rsidR="00AE00B3" w:rsidRPr="00AE00B3">
        <w:rPr>
          <w:rFonts w:ascii="Trebuchet MS" w:hAnsi="Trebuchet MS" w:cs="Cambria"/>
        </w:rPr>
        <w:t xml:space="preserve">peningkatan ketersediaan </w:t>
      </w:r>
      <w:r w:rsidR="00AE00B3" w:rsidRPr="00AE00B3">
        <w:rPr>
          <w:rFonts w:ascii="Trebuchet MS" w:hAnsi="Trebuchet MS" w:cs="Cambria"/>
        </w:rPr>
        <w:lastRenderedPageBreak/>
        <w:t>sarana dan prasarna penunjang pariwisata</w:t>
      </w:r>
      <w:r w:rsidR="00AE00B3">
        <w:rPr>
          <w:rFonts w:ascii="Trebuchet MS" w:hAnsi="Trebuchet MS" w:cs="Cambria"/>
        </w:rPr>
        <w:t>. Dengan Kabupaten Buton Selatan yang lebih berproduktif diharapkan akan meningkatkan kesehateraan masyarakat Buton Selatan.</w:t>
      </w:r>
    </w:p>
    <w:p w:rsidR="00AE55ED" w:rsidRPr="00AE55ED" w:rsidRDefault="00AE55ED" w:rsidP="00AE55ED">
      <w:pPr>
        <w:autoSpaceDE w:val="0"/>
        <w:autoSpaceDN w:val="0"/>
        <w:adjustRightInd w:val="0"/>
        <w:spacing w:after="120" w:line="360" w:lineRule="auto"/>
        <w:jc w:val="both"/>
        <w:rPr>
          <w:rFonts w:ascii="Trebuchet MS" w:hAnsi="Trebuchet MS" w:cs="Cambria"/>
          <w:b/>
        </w:rPr>
      </w:pPr>
      <w:r w:rsidRPr="00AE55ED">
        <w:rPr>
          <w:rFonts w:ascii="Trebuchet MS" w:hAnsi="Trebuchet MS" w:cs="Cambria"/>
          <w:b/>
        </w:rPr>
        <w:t>d.</w:t>
      </w:r>
      <w:r w:rsidRPr="00AE55ED">
        <w:rPr>
          <w:rFonts w:ascii="Trebuchet MS" w:hAnsi="Trebuchet MS" w:cs="Cambria"/>
          <w:b/>
        </w:rPr>
        <w:tab/>
        <w:t>Arah Kebijakan Tahun Ke</w:t>
      </w:r>
      <w:r>
        <w:rPr>
          <w:rFonts w:ascii="Trebuchet MS" w:hAnsi="Trebuchet MS" w:cs="Cambria"/>
          <w:b/>
        </w:rPr>
        <w:t>empat (2021</w:t>
      </w:r>
      <w:r w:rsidRPr="00AE55ED">
        <w:rPr>
          <w:rFonts w:ascii="Trebuchet MS" w:hAnsi="Trebuchet MS" w:cs="Cambria"/>
          <w:b/>
        </w:rPr>
        <w:t>)</w:t>
      </w:r>
    </w:p>
    <w:p w:rsidR="00A97424" w:rsidRDefault="00AE00B3" w:rsidP="00CA682D">
      <w:pPr>
        <w:autoSpaceDE w:val="0"/>
        <w:autoSpaceDN w:val="0"/>
        <w:adjustRightInd w:val="0"/>
        <w:spacing w:after="120" w:line="360" w:lineRule="auto"/>
        <w:ind w:firstLine="567"/>
        <w:jc w:val="both"/>
        <w:rPr>
          <w:rFonts w:ascii="Trebuchet MS" w:hAnsi="Trebuchet MS" w:cs="Cambria"/>
        </w:rPr>
      </w:pPr>
      <w:r>
        <w:rPr>
          <w:rFonts w:ascii="Trebuchet MS" w:hAnsi="Trebuchet MS" w:cs="Cambria"/>
        </w:rPr>
        <w:t>Arah kebijakan pada tahun 2020</w:t>
      </w:r>
      <w:r w:rsidR="00AE55ED" w:rsidRPr="00AE55ED">
        <w:rPr>
          <w:rFonts w:ascii="Trebuchet MS" w:hAnsi="Trebuchet MS" w:cs="Cambria"/>
        </w:rPr>
        <w:t xml:space="preserve">, pembangunan Kabupaten </w:t>
      </w:r>
      <w:r w:rsidR="00AE55ED">
        <w:rPr>
          <w:rFonts w:ascii="Trebuchet MS" w:hAnsi="Trebuchet MS" w:cs="Cambria"/>
        </w:rPr>
        <w:t>Buton Selatan</w:t>
      </w:r>
      <w:r w:rsidR="00AE55ED" w:rsidRPr="00AE55ED">
        <w:rPr>
          <w:rFonts w:ascii="Trebuchet MS" w:hAnsi="Trebuchet MS" w:cs="Cambria"/>
        </w:rPr>
        <w:t xml:space="preserve"> berlandaskan pelaksanaan, pencapaian dan keberlanjutan pembangunan tahun-tahun sebelumnya.</w:t>
      </w:r>
      <w:r>
        <w:rPr>
          <w:rFonts w:ascii="Trebuchet MS" w:hAnsi="Trebuchet MS" w:cs="Cambria"/>
        </w:rPr>
        <w:t xml:space="preserve"> D</w:t>
      </w:r>
      <w:r w:rsidR="00AE55ED" w:rsidRPr="00AE55ED">
        <w:rPr>
          <w:rFonts w:ascii="Trebuchet MS" w:hAnsi="Trebuchet MS" w:cs="Cambria"/>
        </w:rPr>
        <w:t>i samping</w:t>
      </w:r>
      <w:r>
        <w:rPr>
          <w:rFonts w:ascii="Trebuchet MS" w:hAnsi="Trebuchet MS" w:cs="Cambria"/>
        </w:rPr>
        <w:t xml:space="preserve"> fokus pembangunan di tahun 2021 itu sendiri. Pada tahun 2021</w:t>
      </w:r>
      <w:r w:rsidR="00AE55ED" w:rsidRPr="00AE55ED">
        <w:rPr>
          <w:rFonts w:ascii="Trebuchet MS" w:hAnsi="Trebuchet MS" w:cs="Cambria"/>
        </w:rPr>
        <w:t xml:space="preserve"> pembangunan Kabupaten </w:t>
      </w:r>
      <w:r w:rsidR="00AE55ED">
        <w:rPr>
          <w:rFonts w:ascii="Trebuchet MS" w:hAnsi="Trebuchet MS" w:cs="Cambria"/>
        </w:rPr>
        <w:t>Buton Selatan</w:t>
      </w:r>
      <w:r w:rsidR="00AE55ED" w:rsidRPr="00AE55ED">
        <w:rPr>
          <w:rFonts w:ascii="Trebuchet MS" w:hAnsi="Trebuchet MS" w:cs="Cambria"/>
        </w:rPr>
        <w:t xml:space="preserve"> menitikberatkan pada pembangunan ekonomi</w:t>
      </w:r>
      <w:r>
        <w:rPr>
          <w:rFonts w:ascii="Trebuchet MS" w:hAnsi="Trebuchet MS" w:cs="Cambria"/>
        </w:rPr>
        <w:t xml:space="preserve"> yang lebih luas</w:t>
      </w:r>
      <w:r w:rsidR="00AE55ED" w:rsidRPr="00AE55ED">
        <w:rPr>
          <w:rFonts w:ascii="Trebuchet MS" w:hAnsi="Trebuchet MS" w:cs="Cambria"/>
        </w:rPr>
        <w:t xml:space="preserve">, Berdasarkan hal tersebut maka tema pembangunan Kabupaten </w:t>
      </w:r>
      <w:r w:rsidR="00AE55ED">
        <w:rPr>
          <w:rFonts w:ascii="Trebuchet MS" w:hAnsi="Trebuchet MS" w:cs="Cambria"/>
        </w:rPr>
        <w:t>Buton Selatan</w:t>
      </w:r>
      <w:r w:rsidR="0040109F">
        <w:rPr>
          <w:rFonts w:ascii="Trebuchet MS" w:hAnsi="Trebuchet MS" w:cs="Cambria"/>
        </w:rPr>
        <w:t xml:space="preserve"> pada tahun 2021</w:t>
      </w:r>
      <w:r w:rsidR="00AE55ED" w:rsidRPr="00AE55ED">
        <w:rPr>
          <w:rFonts w:ascii="Trebuchet MS" w:hAnsi="Trebuchet MS" w:cs="Cambria"/>
        </w:rPr>
        <w:t xml:space="preserve"> adalah “</w:t>
      </w:r>
      <w:r w:rsidR="00AE55ED">
        <w:rPr>
          <w:rFonts w:ascii="Trebuchet MS" w:hAnsi="Trebuchet MS" w:cs="Cambria"/>
        </w:rPr>
        <w:t xml:space="preserve">BUTON </w:t>
      </w:r>
      <w:r>
        <w:rPr>
          <w:rFonts w:ascii="Trebuchet MS" w:hAnsi="Trebuchet MS" w:cs="Cambria"/>
        </w:rPr>
        <w:t>BERDAYA SAING</w:t>
      </w:r>
      <w:r w:rsidR="00AE55ED" w:rsidRPr="00AE55ED">
        <w:rPr>
          <w:rFonts w:ascii="Trebuchet MS" w:hAnsi="Trebuchet MS" w:cs="Cambria"/>
        </w:rPr>
        <w:t>”.</w:t>
      </w:r>
      <w:r w:rsidR="00A97424" w:rsidRPr="00A97424">
        <w:rPr>
          <w:rFonts w:ascii="Trebuchet MS" w:hAnsi="Trebuchet MS" w:cs="Cambria"/>
        </w:rPr>
        <w:t xml:space="preserve"> </w:t>
      </w:r>
    </w:p>
    <w:p w:rsidR="0040109F" w:rsidRDefault="0040109F" w:rsidP="00CA682D">
      <w:pPr>
        <w:autoSpaceDE w:val="0"/>
        <w:autoSpaceDN w:val="0"/>
        <w:adjustRightInd w:val="0"/>
        <w:spacing w:after="120" w:line="360" w:lineRule="auto"/>
        <w:ind w:firstLine="567"/>
        <w:jc w:val="both"/>
        <w:rPr>
          <w:rFonts w:ascii="Trebuchet MS" w:hAnsi="Trebuchet MS" w:cs="Cambria"/>
        </w:rPr>
      </w:pPr>
      <w:r>
        <w:rPr>
          <w:rFonts w:ascii="Trebuchet MS" w:hAnsi="Trebuchet MS" w:cs="Cambria"/>
        </w:rPr>
        <w:t xml:space="preserve">Sesuai tema pembangunan tahun 2021, pembangunan Buton Selatan dilakukan pada beberapa aspek kehidupan masyarakat. Dengan capaian pembangunan pada tahun-tahun sebelumnya, maka pada tahun ini diharapkan Kabupaten Buron Selatan mampu meningkatkan daya saing pada beberapa aspek yaitu pendidikan dengan upaya </w:t>
      </w:r>
      <w:r w:rsidRPr="0040109F">
        <w:rPr>
          <w:rFonts w:ascii="Trebuchet MS" w:hAnsi="Trebuchet MS" w:cs="Cambria"/>
        </w:rPr>
        <w:t>pemerataan sarana dan prasarana pendidikan serta peningkatan bantuan pendidikan</w:t>
      </w:r>
      <w:r>
        <w:rPr>
          <w:rFonts w:ascii="Trebuchet MS" w:hAnsi="Trebuchet MS" w:cs="Cambria"/>
        </w:rPr>
        <w:t xml:space="preserve">, </w:t>
      </w:r>
      <w:r w:rsidRPr="0040109F">
        <w:rPr>
          <w:rFonts w:ascii="Trebuchet MS" w:hAnsi="Trebuchet MS" w:cs="Cambria"/>
        </w:rPr>
        <w:t>pengembangan asrama dan kegiatan belajar mengajar kelas jauh</w:t>
      </w:r>
      <w:r>
        <w:rPr>
          <w:rFonts w:ascii="Trebuchet MS" w:hAnsi="Trebuchet MS" w:cs="Cambria"/>
        </w:rPr>
        <w:t xml:space="preserve">, </w:t>
      </w:r>
      <w:r w:rsidRPr="0040109F">
        <w:rPr>
          <w:rFonts w:ascii="Trebuchet MS" w:hAnsi="Trebuchet MS" w:cs="Cambria"/>
        </w:rPr>
        <w:t>peningkatan kompetensi tenaga pendidik dan kependidikan</w:t>
      </w:r>
      <w:r>
        <w:rPr>
          <w:rFonts w:ascii="Trebuchet MS" w:hAnsi="Trebuchet MS" w:cs="Cambria"/>
        </w:rPr>
        <w:t xml:space="preserve">, </w:t>
      </w:r>
      <w:r w:rsidRPr="0040109F">
        <w:rPr>
          <w:rFonts w:ascii="Trebuchet MS" w:hAnsi="Trebuchet MS" w:cs="Cambria"/>
        </w:rPr>
        <w:t>peningkatan kualitas manajemen penyelenggaraan pendidikan</w:t>
      </w:r>
      <w:r>
        <w:rPr>
          <w:rFonts w:ascii="Trebuchet MS" w:hAnsi="Trebuchet MS" w:cs="Cambria"/>
        </w:rPr>
        <w:t>. Kemudian disusul dengan aspek kesehatan yaitu akan dilakukan dengan upaya peningkatan standar</w:t>
      </w:r>
      <w:r w:rsidRPr="0040109F">
        <w:rPr>
          <w:rFonts w:ascii="Trebuchet MS" w:hAnsi="Trebuchet MS" w:cs="Cambria"/>
        </w:rPr>
        <w:t xml:space="preserve"> gizi masyarakat</w:t>
      </w:r>
      <w:r>
        <w:rPr>
          <w:rFonts w:ascii="Trebuchet MS" w:hAnsi="Trebuchet MS" w:cs="Cambria"/>
        </w:rPr>
        <w:t>.</w:t>
      </w:r>
      <w:r w:rsidR="008367AE">
        <w:rPr>
          <w:rFonts w:ascii="Trebuchet MS" w:hAnsi="Trebuchet MS" w:cs="Cambria"/>
        </w:rPr>
        <w:t xml:space="preserve"> Kemudian hal ini akan diperkuat dengan upaya </w:t>
      </w:r>
      <w:r w:rsidR="000B5B78">
        <w:rPr>
          <w:rFonts w:ascii="Trebuchet MS" w:hAnsi="Trebuchet MS" w:cs="Cambria"/>
        </w:rPr>
        <w:t>p</w:t>
      </w:r>
      <w:r w:rsidR="000B5B78" w:rsidRPr="000B5B78">
        <w:rPr>
          <w:rFonts w:ascii="Trebuchet MS" w:hAnsi="Trebuchet MS" w:cs="Cambria"/>
        </w:rPr>
        <w:t>eningkatan pengetahuan dan kesadaran implementasi pola hidup sehat masyarakat</w:t>
      </w:r>
      <w:r w:rsidR="000B5B78">
        <w:rPr>
          <w:rFonts w:ascii="Trebuchet MS" w:hAnsi="Trebuchet MS" w:cs="Cambria"/>
        </w:rPr>
        <w:t>. Selanjutnya pembangunan akan dilakukan secara merata dan tanpa membeda-bedakan gender, hal ini dilakukan agar perempuan mampu berpartisipasi aktif dalam pembangunan. Hal ini ditindaklanjuti dengan upaya p</w:t>
      </w:r>
      <w:r w:rsidR="000B5B78" w:rsidRPr="000B5B78">
        <w:rPr>
          <w:rFonts w:ascii="Trebuchet MS" w:hAnsi="Trebuchet MS" w:cs="Cambria"/>
        </w:rPr>
        <w:t>eningkatan kapasitas dan kesempatan  partisipasi perempuan dan anak dalam pembangunan</w:t>
      </w:r>
      <w:r w:rsidR="000B5B78">
        <w:rPr>
          <w:rFonts w:ascii="Trebuchet MS" w:hAnsi="Trebuchet MS" w:cs="Cambria"/>
        </w:rPr>
        <w:t xml:space="preserve">. </w:t>
      </w:r>
    </w:p>
    <w:p w:rsidR="00BF46B0" w:rsidRDefault="000B5B78" w:rsidP="00CA682D">
      <w:pPr>
        <w:autoSpaceDE w:val="0"/>
        <w:autoSpaceDN w:val="0"/>
        <w:adjustRightInd w:val="0"/>
        <w:spacing w:after="120" w:line="360" w:lineRule="auto"/>
        <w:ind w:firstLine="567"/>
        <w:jc w:val="both"/>
        <w:rPr>
          <w:rFonts w:ascii="Trebuchet MS" w:hAnsi="Trebuchet MS" w:cs="Cambria"/>
        </w:rPr>
      </w:pPr>
      <w:r>
        <w:rPr>
          <w:rFonts w:ascii="Trebuchet MS" w:hAnsi="Trebuchet MS" w:cs="Cambria"/>
        </w:rPr>
        <w:t>Dalam rangka meningkatkan daya saing terutama pada bidang ekonomi, maka peningkatakan kualitas marketing dan produk perlu ditingkatkan. Hal ini dilakukan dengan upaya p</w:t>
      </w:r>
      <w:r w:rsidRPr="000B5B78">
        <w:rPr>
          <w:rFonts w:ascii="Trebuchet MS" w:hAnsi="Trebuchet MS" w:cs="Cambria"/>
        </w:rPr>
        <w:t>eningkatan  daya saing dan pemasaran produk industri lokal</w:t>
      </w:r>
      <w:r>
        <w:rPr>
          <w:rFonts w:ascii="Trebuchet MS" w:hAnsi="Trebuchet MS" w:cs="Cambria"/>
        </w:rPr>
        <w:t>. Selain itu untuk meningkatkan daya saingnya perlu dilakukan beberapa inovasi-inovasi  yang dapat dilakukan denga upaya p</w:t>
      </w:r>
      <w:r w:rsidRPr="000B5B78">
        <w:rPr>
          <w:rFonts w:ascii="Trebuchet MS" w:hAnsi="Trebuchet MS" w:cs="Cambria"/>
        </w:rPr>
        <w:t>engembangan industri kreatif</w:t>
      </w:r>
      <w:r>
        <w:rPr>
          <w:rFonts w:ascii="Trebuchet MS" w:hAnsi="Trebuchet MS" w:cs="Cambria"/>
        </w:rPr>
        <w:t xml:space="preserve">. Untuk mendukung pergerakannya dalam rantai ekonomi (perdagangan) akan dilakukan upaya </w:t>
      </w:r>
      <w:r w:rsidRPr="000B5B78">
        <w:rPr>
          <w:rFonts w:ascii="Trebuchet MS" w:hAnsi="Trebuchet MS" w:cs="Cambria"/>
        </w:rPr>
        <w:t>penguatan lingkungan yang kondusif bagi dunia usaha dan investasi</w:t>
      </w:r>
      <w:r>
        <w:rPr>
          <w:rFonts w:ascii="Trebuchet MS" w:hAnsi="Trebuchet MS" w:cs="Cambria"/>
        </w:rPr>
        <w:t xml:space="preserve">, </w:t>
      </w:r>
      <w:r w:rsidRPr="000B5B78">
        <w:rPr>
          <w:rFonts w:ascii="Trebuchet MS" w:hAnsi="Trebuchet MS" w:cs="Cambria"/>
        </w:rPr>
        <w:t>pengembangan industri berbasis kawasan</w:t>
      </w:r>
      <w:r>
        <w:rPr>
          <w:rFonts w:ascii="Trebuchet MS" w:hAnsi="Trebuchet MS" w:cs="Cambria"/>
        </w:rPr>
        <w:t xml:space="preserve">, </w:t>
      </w:r>
      <w:r w:rsidRPr="000B5B78">
        <w:rPr>
          <w:rFonts w:ascii="Trebuchet MS" w:hAnsi="Trebuchet MS" w:cs="Cambria"/>
        </w:rPr>
        <w:t>pemotongan rantai distribusi barang dan jasa</w:t>
      </w:r>
      <w:r w:rsidR="00BA1365">
        <w:rPr>
          <w:rFonts w:ascii="Trebuchet MS" w:hAnsi="Trebuchet MS" w:cs="Cambria"/>
        </w:rPr>
        <w:t>. Kemudian diperkuat dengan upaya p</w:t>
      </w:r>
      <w:r w:rsidR="00BA1365" w:rsidRPr="00BA1365">
        <w:rPr>
          <w:rFonts w:ascii="Trebuchet MS" w:hAnsi="Trebuchet MS" w:cs="Cambria"/>
        </w:rPr>
        <w:t>enyediaan kebutuhan barang/komoditas dari lokal</w:t>
      </w:r>
      <w:r w:rsidR="00BA1365">
        <w:rPr>
          <w:rFonts w:ascii="Trebuchet MS" w:hAnsi="Trebuchet MS" w:cs="Cambria"/>
        </w:rPr>
        <w:t xml:space="preserve">. Selanjutnya untuk mendukung </w:t>
      </w:r>
      <w:r w:rsidR="00BF46B0">
        <w:rPr>
          <w:rFonts w:ascii="Trebuchet MS" w:hAnsi="Trebuchet MS" w:cs="Cambria"/>
        </w:rPr>
        <w:t xml:space="preserve">SDM-nya maka akan dilakukan upaya </w:t>
      </w:r>
      <w:r w:rsidR="00CA682D">
        <w:rPr>
          <w:rFonts w:ascii="Trebuchet MS" w:hAnsi="Trebuchet MS" w:cs="Cambria"/>
        </w:rPr>
        <w:t>p</w:t>
      </w:r>
      <w:r w:rsidR="00BF46B0" w:rsidRPr="00BF46B0">
        <w:rPr>
          <w:rFonts w:ascii="Trebuchet MS" w:hAnsi="Trebuchet MS" w:cs="Cambria"/>
        </w:rPr>
        <w:t>eningkatan kompetensi dan keterampilan tenaga kerja sesuai kebutuhan lapangan kerja</w:t>
      </w:r>
      <w:r w:rsidR="00CA682D">
        <w:rPr>
          <w:rFonts w:ascii="Trebuchet MS" w:hAnsi="Trebuchet MS" w:cs="Cambria"/>
        </w:rPr>
        <w:t xml:space="preserve">. </w:t>
      </w:r>
      <w:r w:rsidR="00134F68">
        <w:rPr>
          <w:rFonts w:ascii="Trebuchet MS" w:hAnsi="Trebuchet MS" w:cs="Cambria"/>
        </w:rPr>
        <w:t xml:space="preserve">Dengan hal ini, diharapkan potensi-potensi daerah Buton </w:t>
      </w:r>
      <w:r w:rsidR="00134F68">
        <w:rPr>
          <w:rFonts w:ascii="Trebuchet MS" w:hAnsi="Trebuchet MS" w:cs="Cambria"/>
        </w:rPr>
        <w:lastRenderedPageBreak/>
        <w:t>Selatan dapat lebih berdaya saing dan mampu memberikan kontribusi yang terbaik bagi pembangunan daerah Kabupaten Buton.</w:t>
      </w:r>
    </w:p>
    <w:p w:rsidR="00AE55ED" w:rsidRPr="00AE55ED" w:rsidRDefault="00AE55ED" w:rsidP="00AE55ED">
      <w:pPr>
        <w:autoSpaceDE w:val="0"/>
        <w:autoSpaceDN w:val="0"/>
        <w:adjustRightInd w:val="0"/>
        <w:spacing w:after="120" w:line="360" w:lineRule="auto"/>
        <w:jc w:val="both"/>
        <w:rPr>
          <w:rFonts w:ascii="Trebuchet MS" w:hAnsi="Trebuchet MS" w:cs="Cambria"/>
          <w:b/>
        </w:rPr>
      </w:pPr>
      <w:r w:rsidRPr="00AE55ED">
        <w:rPr>
          <w:rFonts w:ascii="Trebuchet MS" w:hAnsi="Trebuchet MS" w:cs="Cambria"/>
          <w:b/>
        </w:rPr>
        <w:t>e.</w:t>
      </w:r>
      <w:r w:rsidRPr="00AE55ED">
        <w:rPr>
          <w:rFonts w:ascii="Trebuchet MS" w:hAnsi="Trebuchet MS" w:cs="Cambria"/>
          <w:b/>
        </w:rPr>
        <w:tab/>
        <w:t>A</w:t>
      </w:r>
      <w:r>
        <w:rPr>
          <w:rFonts w:ascii="Trebuchet MS" w:hAnsi="Trebuchet MS" w:cs="Cambria"/>
          <w:b/>
        </w:rPr>
        <w:t>rah Kebijakan Tahun kelima (2022</w:t>
      </w:r>
      <w:r w:rsidRPr="00AE55ED">
        <w:rPr>
          <w:rFonts w:ascii="Trebuchet MS" w:hAnsi="Trebuchet MS" w:cs="Cambria"/>
          <w:b/>
        </w:rPr>
        <w:t xml:space="preserve">) </w:t>
      </w:r>
    </w:p>
    <w:p w:rsidR="00AE55ED" w:rsidRPr="00AE55ED" w:rsidRDefault="00AE55ED" w:rsidP="00134F68">
      <w:pPr>
        <w:autoSpaceDE w:val="0"/>
        <w:autoSpaceDN w:val="0"/>
        <w:adjustRightInd w:val="0"/>
        <w:spacing w:after="120" w:line="360" w:lineRule="auto"/>
        <w:ind w:firstLine="567"/>
        <w:jc w:val="both"/>
        <w:rPr>
          <w:rFonts w:ascii="Trebuchet MS" w:hAnsi="Trebuchet MS" w:cs="Cambria"/>
        </w:rPr>
      </w:pPr>
      <w:r w:rsidRPr="00AE55ED">
        <w:rPr>
          <w:rFonts w:ascii="Trebuchet MS" w:hAnsi="Trebuchet MS" w:cs="Cambria"/>
        </w:rPr>
        <w:t xml:space="preserve">Arah </w:t>
      </w:r>
      <w:r w:rsidR="00AE00B3">
        <w:rPr>
          <w:rFonts w:ascii="Trebuchet MS" w:hAnsi="Trebuchet MS" w:cs="Cambria"/>
        </w:rPr>
        <w:t>kebijakan pembangunan tahun 2022</w:t>
      </w:r>
      <w:r w:rsidRPr="00AE55ED">
        <w:rPr>
          <w:rFonts w:ascii="Trebuchet MS" w:hAnsi="Trebuchet MS" w:cs="Cambria"/>
        </w:rPr>
        <w:t xml:space="preserve">, pembangunan Kabupaten </w:t>
      </w:r>
      <w:r>
        <w:rPr>
          <w:rFonts w:ascii="Trebuchet MS" w:hAnsi="Trebuchet MS" w:cs="Cambria"/>
        </w:rPr>
        <w:t>Buton Selatan</w:t>
      </w:r>
      <w:r w:rsidRPr="00AE55ED">
        <w:rPr>
          <w:rFonts w:ascii="Trebuchet MS" w:hAnsi="Trebuchet MS" w:cs="Cambria"/>
        </w:rPr>
        <w:t xml:space="preserve"> berlandaskan pelaksanaan, pencapaian dan keberlanjutan pembangunan tahun-tahun sebelumnya. </w:t>
      </w:r>
      <w:r w:rsidR="00134F68">
        <w:rPr>
          <w:rFonts w:ascii="Trebuchet MS" w:hAnsi="Trebuchet MS" w:cs="Cambria"/>
        </w:rPr>
        <w:t xml:space="preserve">Pada tahun 2022 ini, </w:t>
      </w:r>
      <w:r w:rsidRPr="00AE55ED">
        <w:rPr>
          <w:rFonts w:ascii="Trebuchet MS" w:hAnsi="Trebuchet MS" w:cs="Cambria"/>
        </w:rPr>
        <w:t xml:space="preserve">pembangunan Kabupaten </w:t>
      </w:r>
      <w:r>
        <w:rPr>
          <w:rFonts w:ascii="Trebuchet MS" w:hAnsi="Trebuchet MS" w:cs="Cambria"/>
        </w:rPr>
        <w:t>Buton Selatan</w:t>
      </w:r>
      <w:r w:rsidRPr="00AE55ED">
        <w:rPr>
          <w:rFonts w:ascii="Trebuchet MS" w:hAnsi="Trebuchet MS" w:cs="Cambria"/>
        </w:rPr>
        <w:t xml:space="preserve"> menitikberatkan pada investasi </w:t>
      </w:r>
      <w:r w:rsidR="00AE00B3">
        <w:rPr>
          <w:rFonts w:ascii="Trebuchet MS" w:hAnsi="Trebuchet MS" w:cs="Cambria"/>
        </w:rPr>
        <w:t xml:space="preserve">dan perekonomian </w:t>
      </w:r>
      <w:r w:rsidRPr="00AE55ED">
        <w:rPr>
          <w:rFonts w:ascii="Trebuchet MS" w:hAnsi="Trebuchet MS" w:cs="Cambria"/>
        </w:rPr>
        <w:t xml:space="preserve">yang maju, tata kelola pemerintahan yang profesional dan kondusifitas daerah yang baik. Berdasarkan hal tersebut maka tema pembangunan Kabupaten </w:t>
      </w:r>
      <w:r>
        <w:rPr>
          <w:rFonts w:ascii="Trebuchet MS" w:hAnsi="Trebuchet MS" w:cs="Cambria"/>
        </w:rPr>
        <w:t>Buton Selatan</w:t>
      </w:r>
      <w:r w:rsidR="00AE00B3">
        <w:rPr>
          <w:rFonts w:ascii="Trebuchet MS" w:hAnsi="Trebuchet MS" w:cs="Cambria"/>
        </w:rPr>
        <w:t xml:space="preserve"> pada tahun 2022</w:t>
      </w:r>
      <w:r w:rsidRPr="00AE55ED">
        <w:rPr>
          <w:rFonts w:ascii="Trebuchet MS" w:hAnsi="Trebuchet MS" w:cs="Cambria"/>
        </w:rPr>
        <w:t xml:space="preserve"> adalah “</w:t>
      </w:r>
      <w:r>
        <w:rPr>
          <w:rFonts w:ascii="Trebuchet MS" w:hAnsi="Trebuchet MS" w:cs="Cambria"/>
        </w:rPr>
        <w:t>BUTON SELATAN</w:t>
      </w:r>
      <w:r w:rsidR="00AE00B3">
        <w:rPr>
          <w:rFonts w:ascii="Trebuchet MS" w:hAnsi="Trebuchet MS" w:cs="Cambria"/>
        </w:rPr>
        <w:t xml:space="preserve"> TANGGUH</w:t>
      </w:r>
      <w:r w:rsidRPr="00AE55ED">
        <w:rPr>
          <w:rFonts w:ascii="Trebuchet MS" w:hAnsi="Trebuchet MS" w:cs="Cambria"/>
        </w:rPr>
        <w:t>”</w:t>
      </w:r>
      <w:r w:rsidR="00C114D4">
        <w:rPr>
          <w:rFonts w:ascii="Trebuchet MS" w:hAnsi="Trebuchet MS" w:cs="Cambria"/>
        </w:rPr>
        <w:t>.</w:t>
      </w:r>
    </w:p>
    <w:p w:rsidR="00134F68" w:rsidRPr="00C114D4" w:rsidRDefault="00134F68" w:rsidP="00C114D4">
      <w:pPr>
        <w:autoSpaceDE w:val="0"/>
        <w:autoSpaceDN w:val="0"/>
        <w:adjustRightInd w:val="0"/>
        <w:spacing w:after="120" w:line="360" w:lineRule="auto"/>
        <w:ind w:firstLine="567"/>
        <w:jc w:val="both"/>
      </w:pPr>
      <w:r>
        <w:rPr>
          <w:rFonts w:ascii="Trebuchet MS" w:hAnsi="Trebuchet MS" w:cs="Cambria"/>
        </w:rPr>
        <w:t xml:space="preserve">Berbagai upaya yang akan dilakukan </w:t>
      </w:r>
      <w:r w:rsidR="00C114D4">
        <w:rPr>
          <w:rFonts w:ascii="Trebuchet MS" w:hAnsi="Trebuchet MS" w:cs="Cambria"/>
        </w:rPr>
        <w:t>untuk menjadikan Buton Selatan sebagai Kabupaten yang tangguh yaitu</w:t>
      </w:r>
      <w:r w:rsidR="00475396">
        <w:rPr>
          <w:rFonts w:ascii="Trebuchet MS" w:hAnsi="Trebuchet MS" w:cs="Cambria"/>
        </w:rPr>
        <w:t xml:space="preserve"> dalam bidang ekonomi Kabupaten Buton Selatan akan melakukan upaya </w:t>
      </w:r>
      <w:r w:rsidR="00C114D4">
        <w:rPr>
          <w:rFonts w:ascii="Trebuchet MS" w:hAnsi="Trebuchet MS" w:cs="Cambria"/>
        </w:rPr>
        <w:t>p</w:t>
      </w:r>
      <w:r w:rsidR="00C114D4" w:rsidRPr="00C114D4">
        <w:rPr>
          <w:rFonts w:ascii="Trebuchet MS" w:hAnsi="Trebuchet MS" w:cs="Cambria"/>
        </w:rPr>
        <w:t>eningkatan pendapatan daerah</w:t>
      </w:r>
      <w:r w:rsidR="00C114D4">
        <w:rPr>
          <w:rFonts w:ascii="Trebuchet MS" w:hAnsi="Trebuchet MS" w:cs="Cambria"/>
        </w:rPr>
        <w:t>, p</w:t>
      </w:r>
      <w:r w:rsidR="00C114D4" w:rsidRPr="00C114D4">
        <w:rPr>
          <w:rFonts w:ascii="Trebuchet MS" w:hAnsi="Trebuchet MS" w:cs="Cambria"/>
        </w:rPr>
        <w:t>engembangan jiwa wirausaha dan perluasan akses permodalan serta kredit lunak untuk usaha masyarakat</w:t>
      </w:r>
      <w:r w:rsidR="00475396">
        <w:rPr>
          <w:rFonts w:ascii="Trebuchet MS" w:hAnsi="Trebuchet MS" w:cs="Cambria"/>
        </w:rPr>
        <w:t>. Dengan upaya ini diharapkan perekonomian Buton Selatan dapat berkembang dengan pesat. Selanjutnya untuk memenuhi kebutuhan pangan perlu upaya</w:t>
      </w:r>
      <w:r w:rsidR="00C114D4">
        <w:rPr>
          <w:rFonts w:ascii="Trebuchet MS" w:hAnsi="Trebuchet MS" w:cs="Cambria"/>
        </w:rPr>
        <w:t xml:space="preserve"> </w:t>
      </w:r>
      <w:r w:rsidR="00C114D4" w:rsidRPr="00C114D4">
        <w:rPr>
          <w:rFonts w:ascii="Trebuchet MS" w:hAnsi="Trebuchet MS" w:cs="Cambria"/>
        </w:rPr>
        <w:t>peningkatan kesejahteraan petani</w:t>
      </w:r>
      <w:r w:rsidR="00475396">
        <w:rPr>
          <w:rFonts w:ascii="Trebuchet MS" w:hAnsi="Trebuchet MS" w:cs="Cambria"/>
        </w:rPr>
        <w:t xml:space="preserve">. Dengan komoditi-komoditi unggulan yang menjadi potensi lokal daerah Buton selatan maka perlu upaya </w:t>
      </w:r>
      <w:r w:rsidR="00C114D4" w:rsidRPr="00C114D4">
        <w:rPr>
          <w:rFonts w:ascii="Trebuchet MS" w:hAnsi="Trebuchet MS" w:cs="Cambria"/>
        </w:rPr>
        <w:t>pengembangan industri berbasis kawasan</w:t>
      </w:r>
      <w:r w:rsidR="00475396">
        <w:rPr>
          <w:rFonts w:ascii="Trebuchet MS" w:hAnsi="Trebuchet MS" w:cs="Cambria"/>
        </w:rPr>
        <w:t xml:space="preserve"> untuk mengolah dan meningkatkan nilai tambah produk-produk lokal daerah. Untuk mendukung pelaksanaan kebijakan dalam berbagai bidang maka dibutuhkan SDM yang tangguh</w:t>
      </w:r>
      <w:r w:rsidR="00C114D4">
        <w:rPr>
          <w:rFonts w:ascii="Trebuchet MS" w:hAnsi="Trebuchet MS" w:cs="Cambria"/>
        </w:rPr>
        <w:t xml:space="preserve">, </w:t>
      </w:r>
      <w:r w:rsidR="00475396">
        <w:rPr>
          <w:rFonts w:ascii="Trebuchet MS" w:hAnsi="Trebuchet MS" w:cs="Cambria"/>
        </w:rPr>
        <w:t xml:space="preserve">sehingga akan dilakukan upaya </w:t>
      </w:r>
      <w:r w:rsidR="00C114D4" w:rsidRPr="00C114D4">
        <w:rPr>
          <w:rFonts w:ascii="Trebuchet MS" w:hAnsi="Trebuchet MS" w:cs="Cambria"/>
        </w:rPr>
        <w:t>peningkatan kompetensi dan keterampilan tenaga kerja sesuai kebutuhan lapangan kerja</w:t>
      </w:r>
      <w:r w:rsidR="00475396">
        <w:rPr>
          <w:rFonts w:ascii="Trebuchet MS" w:hAnsi="Trebuchet MS" w:cs="Cambria"/>
        </w:rPr>
        <w:t xml:space="preserve">. Dengan menggali beberapa potensi yang ada di Kabupaten Buton Selatan maka sebagai bangsa yang berbudaya perlu adanya </w:t>
      </w:r>
      <w:r w:rsidR="00C114D4" w:rsidRPr="00C114D4">
        <w:rPr>
          <w:rFonts w:ascii="Trebuchet MS" w:hAnsi="Trebuchet MS" w:cs="Cambria"/>
        </w:rPr>
        <w:t>pemberdayaan, pembinaan dan peningkatan partisipasi pengembangan seni budaya masyarakat</w:t>
      </w:r>
      <w:r w:rsidR="00C114D4">
        <w:rPr>
          <w:rFonts w:ascii="Trebuchet MS" w:hAnsi="Trebuchet MS" w:cs="Cambria"/>
        </w:rPr>
        <w:t xml:space="preserve">, </w:t>
      </w:r>
      <w:r w:rsidR="00475396">
        <w:rPr>
          <w:rFonts w:ascii="Trebuchet MS" w:hAnsi="Trebuchet MS" w:cs="Cambria"/>
        </w:rPr>
        <w:t xml:space="preserve">hal ini dilakukan bertujuan untuk </w:t>
      </w:r>
      <w:r w:rsidR="00296EBD">
        <w:rPr>
          <w:rFonts w:ascii="Trebuchet MS" w:hAnsi="Trebuchet MS" w:cs="Cambria"/>
        </w:rPr>
        <w:t xml:space="preserve">memperkaya khasanah seni dan budaya daerah dan mampu menarik wisatawan untuk berkunjung, sehingga PAD akan meningkat dan investor akan tertarik untuk melaukan penanaman modal dan investasi. Sehingga tidak hanya bidang seni, budaya dan pariwisata yang akan berkembang tetapi hal ini secara tidak langsung juga akan memicu pertumbuhan dan perkembangan ekonomi daerah. Selanjutnya, dalam kehidupan masyarakat tidak hanya perihal ekonomi saja yang dibutuhkan untuk meningkatkan kesejahterannya namun kehidupan sosial dan ketentraman jiwa juga diperlukan oleh masyarakat untuk tumbuh dan berkembang. Menindaklanjuti hal ini pemerintah Kabupaten Buton Selatan berupaya dengan </w:t>
      </w:r>
      <w:r w:rsidR="00C114D4" w:rsidRPr="00C114D4">
        <w:rPr>
          <w:rFonts w:ascii="Trebuchet MS" w:hAnsi="Trebuchet MS" w:cs="Cambria"/>
        </w:rPr>
        <w:t>peningkatan kualitas kehidupan beragama masyarakat</w:t>
      </w:r>
      <w:r w:rsidR="00296EBD">
        <w:rPr>
          <w:rFonts w:ascii="Trebuchet MS" w:hAnsi="Trebuchet MS" w:cs="Cambria"/>
        </w:rPr>
        <w:t>. Dengan ini diharapkan pembangunan tidak hanya dilakukan pada aspek ekonomi, budaya, pemerintahan, dan SDM tetapi juga dilakukan dengan aspek sosial yang dilakukan dalam bidang keagaaman.</w:t>
      </w:r>
    </w:p>
    <w:p w:rsidR="00134F68" w:rsidRDefault="00134F68" w:rsidP="00134F68">
      <w:pPr>
        <w:autoSpaceDE w:val="0"/>
        <w:autoSpaceDN w:val="0"/>
        <w:adjustRightInd w:val="0"/>
        <w:spacing w:after="120" w:line="360" w:lineRule="auto"/>
        <w:ind w:firstLine="567"/>
        <w:jc w:val="both"/>
        <w:rPr>
          <w:rFonts w:ascii="Trebuchet MS" w:hAnsi="Trebuchet MS" w:cs="Cambria"/>
        </w:rPr>
      </w:pPr>
    </w:p>
    <w:p w:rsidR="00134F68" w:rsidRPr="00AE55ED" w:rsidRDefault="00134F68" w:rsidP="00134F68">
      <w:pPr>
        <w:autoSpaceDE w:val="0"/>
        <w:autoSpaceDN w:val="0"/>
        <w:adjustRightInd w:val="0"/>
        <w:spacing w:after="120" w:line="360" w:lineRule="auto"/>
        <w:ind w:firstLine="567"/>
        <w:jc w:val="both"/>
        <w:rPr>
          <w:rFonts w:ascii="Trebuchet MS" w:hAnsi="Trebuchet MS" w:cs="Cambria"/>
        </w:rPr>
      </w:pPr>
      <w:r>
        <w:rPr>
          <w:rFonts w:ascii="Trebuchet MS" w:hAnsi="Trebuchet MS" w:cs="Cambria"/>
        </w:rPr>
        <w:lastRenderedPageBreak/>
        <w:t xml:space="preserve">Dengan ini pada tahun 2022,  </w:t>
      </w:r>
      <w:r w:rsidR="00296EBD">
        <w:rPr>
          <w:rFonts w:ascii="Trebuchet MS" w:hAnsi="Trebuchet MS" w:cs="Cambria"/>
        </w:rPr>
        <w:t xml:space="preserve">diharapkan </w:t>
      </w:r>
      <w:r>
        <w:rPr>
          <w:rFonts w:ascii="Trebuchet MS" w:hAnsi="Trebuchet MS" w:cs="Cambria"/>
        </w:rPr>
        <w:t>infrastruktur dasar sudah tersedia bagi masyarakat dan infrastruktur pemerintahan sebagian OPD sudah lebih representatif, sehingga pelayanan kepada masyarakat semakin meningkat. Dengan pembangunan yang telah dilakukan</w:t>
      </w:r>
      <w:r w:rsidR="00C114D4">
        <w:rPr>
          <w:rFonts w:ascii="Trebuchet MS" w:hAnsi="Trebuchet MS" w:cs="Cambria"/>
        </w:rPr>
        <w:t xml:space="preserve"> pada berbagai sektor, terutama sektor pariwisata diharapkan pariwisata Kabupaten Buton Selatan dapat berkembang dengan pesat. Dengan hal ini, diharapkan ruang terbuka hijau akan tersedia, ruang publik semakin representatif sehingga masyarakat dapat berkumpul dan bersosialisasi dengan baik. Hal ini juga secara tidak langsung akan memengaruhi sektor lain yaitu perdagangan, dengan ini diharapkan sektor perdagangan dengan didukung semakin banyaknya UKM-UKM yang terus tumbuh dan berkembang. Dengan hal ini, akan mengukuhkan Kabupaten Buton Selatan menjadi pusat ekonomi baru di Provinsi Sulawesi Tenggara.</w:t>
      </w:r>
    </w:p>
    <w:p w:rsidR="00AE55ED" w:rsidRPr="00AE55ED" w:rsidRDefault="00AE55ED" w:rsidP="00AE55ED">
      <w:pPr>
        <w:autoSpaceDE w:val="0"/>
        <w:autoSpaceDN w:val="0"/>
        <w:adjustRightInd w:val="0"/>
        <w:spacing w:after="120" w:line="360" w:lineRule="auto"/>
        <w:ind w:firstLine="720"/>
        <w:jc w:val="both"/>
        <w:rPr>
          <w:rFonts w:ascii="Trebuchet MS" w:hAnsi="Trebuchet MS" w:cs="Cambria"/>
        </w:rPr>
      </w:pPr>
      <w:r w:rsidRPr="00AE55ED">
        <w:rPr>
          <w:rFonts w:ascii="Trebuchet MS" w:hAnsi="Trebuchet MS" w:cs="Cambria"/>
        </w:rPr>
        <w:t>Berikut ini</w:t>
      </w:r>
      <w:r w:rsidR="00AE00B3">
        <w:rPr>
          <w:rFonts w:ascii="Trebuchet MS" w:hAnsi="Trebuchet MS" w:cs="Cambria"/>
        </w:rPr>
        <w:t xml:space="preserve"> di</w:t>
      </w:r>
      <w:r w:rsidRPr="00AE55ED">
        <w:rPr>
          <w:rFonts w:ascii="Trebuchet MS" w:hAnsi="Trebuchet MS" w:cs="Cambria"/>
        </w:rPr>
        <w:t xml:space="preserve">sajikan keterkaitan strategi/prioritas pembangunan dengan arah kebijakan pembangunan jangka menengah Kabupaten </w:t>
      </w:r>
      <w:r>
        <w:rPr>
          <w:rFonts w:ascii="Trebuchet MS" w:hAnsi="Trebuchet MS" w:cs="Cambria"/>
        </w:rPr>
        <w:t>Buton Selatan</w:t>
      </w:r>
      <w:r w:rsidR="00AE00B3">
        <w:rPr>
          <w:rFonts w:ascii="Trebuchet MS" w:hAnsi="Trebuchet MS" w:cs="Cambria"/>
        </w:rPr>
        <w:t xml:space="preserve"> 2017-2022</w:t>
      </w:r>
      <w:r w:rsidRPr="00AE55ED">
        <w:rPr>
          <w:rFonts w:ascii="Trebuchet MS" w:hAnsi="Trebuchet MS" w:cs="Cambria"/>
        </w:rPr>
        <w:t>.</w:t>
      </w:r>
    </w:p>
    <w:p w:rsidR="00AE55ED" w:rsidRPr="00AE55ED" w:rsidRDefault="00AE55ED" w:rsidP="00AE55ED">
      <w:pPr>
        <w:autoSpaceDE w:val="0"/>
        <w:autoSpaceDN w:val="0"/>
        <w:adjustRightInd w:val="0"/>
        <w:spacing w:after="120" w:line="360" w:lineRule="auto"/>
        <w:jc w:val="both"/>
        <w:rPr>
          <w:rFonts w:ascii="Trebuchet MS" w:hAnsi="Trebuchet MS" w:cs="Cambria"/>
        </w:rPr>
      </w:pPr>
      <w:r w:rsidRPr="00AE55ED">
        <w:rPr>
          <w:rFonts w:ascii="Trebuchet MS" w:hAnsi="Trebuchet MS" w:cs="Cambria"/>
        </w:rPr>
        <w:t> </w:t>
      </w:r>
    </w:p>
    <w:p w:rsidR="00AE55ED" w:rsidRPr="00AE55ED" w:rsidRDefault="00AE55ED" w:rsidP="00AE55ED">
      <w:pPr>
        <w:autoSpaceDE w:val="0"/>
        <w:autoSpaceDN w:val="0"/>
        <w:adjustRightInd w:val="0"/>
        <w:spacing w:after="120" w:line="360" w:lineRule="auto"/>
        <w:jc w:val="both"/>
        <w:rPr>
          <w:rFonts w:ascii="Trebuchet MS" w:hAnsi="Trebuchet MS" w:cs="Cambria"/>
        </w:rPr>
      </w:pPr>
    </w:p>
    <w:p w:rsidR="00AE55ED" w:rsidRPr="00AE55ED" w:rsidRDefault="00AE55ED" w:rsidP="00AE55ED">
      <w:pPr>
        <w:autoSpaceDE w:val="0"/>
        <w:autoSpaceDN w:val="0"/>
        <w:adjustRightInd w:val="0"/>
        <w:spacing w:after="120" w:line="360" w:lineRule="auto"/>
        <w:jc w:val="both"/>
        <w:rPr>
          <w:rFonts w:ascii="Trebuchet MS" w:hAnsi="Trebuchet MS" w:cs="Cambria"/>
        </w:rPr>
        <w:sectPr w:rsidR="00AE55ED" w:rsidRPr="00AE55ED" w:rsidSect="0003256C">
          <w:headerReference w:type="default" r:id="rId34"/>
          <w:footerReference w:type="default" r:id="rId35"/>
          <w:pgSz w:w="11906" w:h="16838" w:code="9"/>
          <w:pgMar w:top="1440" w:right="1440" w:bottom="1440" w:left="1440" w:header="709" w:footer="709" w:gutter="113"/>
          <w:cols w:space="708"/>
          <w:docGrid w:linePitch="360"/>
        </w:sectPr>
      </w:pPr>
    </w:p>
    <w:p w:rsidR="00AE55ED" w:rsidRPr="00AE55ED" w:rsidRDefault="00AE55ED" w:rsidP="005E2A13">
      <w:pPr>
        <w:pStyle w:val="ListParagraph"/>
        <w:numPr>
          <w:ilvl w:val="0"/>
          <w:numId w:val="4"/>
        </w:numPr>
        <w:spacing w:after="0" w:line="240" w:lineRule="auto"/>
        <w:jc w:val="center"/>
        <w:rPr>
          <w:rFonts w:ascii="Trebuchet MS" w:hAnsi="Trebuchet MS"/>
          <w:b/>
        </w:rPr>
      </w:pPr>
    </w:p>
    <w:p w:rsidR="00AE55ED" w:rsidRPr="00AE55ED" w:rsidRDefault="00AE55ED" w:rsidP="00AE55ED">
      <w:pPr>
        <w:tabs>
          <w:tab w:val="left" w:pos="3717"/>
        </w:tabs>
        <w:spacing w:after="0" w:line="240" w:lineRule="auto"/>
        <w:jc w:val="center"/>
        <w:rPr>
          <w:rFonts w:ascii="Trebuchet MS" w:hAnsi="Trebuchet MS"/>
          <w:b/>
        </w:rPr>
      </w:pPr>
      <w:r w:rsidRPr="00AE55ED">
        <w:rPr>
          <w:rFonts w:ascii="Trebuchet MS" w:hAnsi="Trebuchet MS"/>
          <w:b/>
        </w:rPr>
        <w:t>Strategi/Prioritas Pembangunan dan Arah Kebijakan</w:t>
      </w:r>
    </w:p>
    <w:p w:rsidR="00AE55ED" w:rsidRDefault="00AE55ED" w:rsidP="00AE55ED">
      <w:pPr>
        <w:tabs>
          <w:tab w:val="left" w:pos="3717"/>
        </w:tabs>
        <w:spacing w:after="0" w:line="240" w:lineRule="auto"/>
        <w:jc w:val="center"/>
        <w:rPr>
          <w:rFonts w:ascii="Trebuchet MS" w:hAnsi="Trebuchet MS"/>
          <w:b/>
        </w:rPr>
      </w:pPr>
      <w:r w:rsidRPr="00AE55ED">
        <w:rPr>
          <w:rFonts w:ascii="Trebuchet MS" w:hAnsi="Trebuchet MS"/>
          <w:b/>
        </w:rPr>
        <w:t xml:space="preserve">RPJMD Kabupaten </w:t>
      </w:r>
      <w:r>
        <w:rPr>
          <w:rFonts w:ascii="Trebuchet MS" w:hAnsi="Trebuchet MS"/>
          <w:b/>
        </w:rPr>
        <w:t>Buton Selatan</w:t>
      </w:r>
      <w:r w:rsidR="00B83BF7">
        <w:rPr>
          <w:rFonts w:ascii="Trebuchet MS" w:hAnsi="Trebuchet MS"/>
          <w:b/>
        </w:rPr>
        <w:t xml:space="preserve"> 2017-2022</w:t>
      </w:r>
    </w:p>
    <w:p w:rsidR="00A321D3" w:rsidRPr="00AE55ED" w:rsidRDefault="00A321D3" w:rsidP="00AE55ED">
      <w:pPr>
        <w:tabs>
          <w:tab w:val="left" w:pos="3717"/>
        </w:tabs>
        <w:spacing w:after="0" w:line="240" w:lineRule="auto"/>
        <w:jc w:val="center"/>
        <w:rPr>
          <w:rFonts w:ascii="Trebuchet MS" w:hAnsi="Trebuchet MS"/>
          <w:b/>
        </w:rPr>
      </w:pPr>
    </w:p>
    <w:tbl>
      <w:tblPr>
        <w:tblW w:w="5000" w:type="pct"/>
        <w:tblLook w:val="04A0" w:firstRow="1" w:lastRow="0" w:firstColumn="1" w:lastColumn="0" w:noHBand="0" w:noVBand="1"/>
      </w:tblPr>
      <w:tblGrid>
        <w:gridCol w:w="1802"/>
        <w:gridCol w:w="2190"/>
        <w:gridCol w:w="2622"/>
        <w:gridCol w:w="1710"/>
        <w:gridCol w:w="1398"/>
        <w:gridCol w:w="1548"/>
        <w:gridCol w:w="1300"/>
        <w:gridCol w:w="1378"/>
      </w:tblGrid>
      <w:tr w:rsidR="00AE55ED" w:rsidRPr="00AE55ED" w:rsidTr="00B83BF7">
        <w:trPr>
          <w:trHeight w:val="300"/>
          <w:tblHeader/>
        </w:trPr>
        <w:tc>
          <w:tcPr>
            <w:tcW w:w="646" w:type="pct"/>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bookmarkStart w:id="1" w:name="_Hlk494752606"/>
            <w:r w:rsidRPr="00AE55ED">
              <w:rPr>
                <w:rFonts w:ascii="Trebuchet MS" w:eastAsia="Times New Roman" w:hAnsi="Trebuchet MS" w:cs="Calibri"/>
                <w:b/>
                <w:bCs/>
                <w:lang w:val="en-US"/>
              </w:rPr>
              <w:t>Sasaran</w:t>
            </w:r>
          </w:p>
        </w:tc>
        <w:tc>
          <w:tcPr>
            <w:tcW w:w="785" w:type="pct"/>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Strategi Daerah</w:t>
            </w:r>
          </w:p>
        </w:tc>
        <w:tc>
          <w:tcPr>
            <w:tcW w:w="940" w:type="pct"/>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Arah Kebijakan/Kebijakan Daerah</w:t>
            </w:r>
          </w:p>
        </w:tc>
        <w:tc>
          <w:tcPr>
            <w:tcW w:w="2629" w:type="pct"/>
            <w:gridSpan w:val="5"/>
            <w:tcBorders>
              <w:top w:val="single" w:sz="4" w:space="0" w:color="auto"/>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Tema Pembagunan</w:t>
            </w:r>
          </w:p>
        </w:tc>
      </w:tr>
      <w:tr w:rsidR="00AE55ED" w:rsidRPr="00AE55ED" w:rsidTr="00B83BF7">
        <w:trPr>
          <w:trHeight w:val="300"/>
          <w:tblHeader/>
        </w:trPr>
        <w:tc>
          <w:tcPr>
            <w:tcW w:w="646" w:type="pct"/>
            <w:vMerge/>
            <w:tcBorders>
              <w:top w:val="single" w:sz="4" w:space="0" w:color="auto"/>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b/>
                <w:bCs/>
                <w:lang w:val="en-US"/>
              </w:rPr>
            </w:pPr>
          </w:p>
        </w:tc>
        <w:tc>
          <w:tcPr>
            <w:tcW w:w="785" w:type="pct"/>
            <w:vMerge/>
            <w:tcBorders>
              <w:top w:val="single" w:sz="4" w:space="0" w:color="auto"/>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b/>
                <w:bCs/>
                <w:lang w:val="en-US"/>
              </w:rPr>
            </w:pPr>
          </w:p>
        </w:tc>
        <w:tc>
          <w:tcPr>
            <w:tcW w:w="940" w:type="pct"/>
            <w:vMerge/>
            <w:tcBorders>
              <w:top w:val="single" w:sz="4" w:space="0" w:color="auto"/>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b/>
                <w:bCs/>
                <w:lang w:val="en-US"/>
              </w:rPr>
            </w:pPr>
          </w:p>
        </w:tc>
        <w:tc>
          <w:tcPr>
            <w:tcW w:w="613"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2018</w:t>
            </w:r>
          </w:p>
        </w:tc>
        <w:tc>
          <w:tcPr>
            <w:tcW w:w="501"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2019</w:t>
            </w:r>
          </w:p>
        </w:tc>
        <w:tc>
          <w:tcPr>
            <w:tcW w:w="555"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2020</w:t>
            </w:r>
          </w:p>
        </w:tc>
        <w:tc>
          <w:tcPr>
            <w:tcW w:w="466"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2021</w:t>
            </w:r>
          </w:p>
        </w:tc>
        <w:tc>
          <w:tcPr>
            <w:tcW w:w="494"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2022</w:t>
            </w:r>
          </w:p>
        </w:tc>
      </w:tr>
      <w:tr w:rsidR="00AE55ED" w:rsidRPr="00AE55ED" w:rsidTr="00B83BF7">
        <w:trPr>
          <w:trHeight w:val="660"/>
          <w:tblHeader/>
        </w:trPr>
        <w:tc>
          <w:tcPr>
            <w:tcW w:w="646" w:type="pct"/>
            <w:vMerge/>
            <w:tcBorders>
              <w:top w:val="single" w:sz="4" w:space="0" w:color="auto"/>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b/>
                <w:bCs/>
                <w:lang w:val="en-US"/>
              </w:rPr>
            </w:pPr>
          </w:p>
        </w:tc>
        <w:tc>
          <w:tcPr>
            <w:tcW w:w="785" w:type="pct"/>
            <w:vMerge/>
            <w:tcBorders>
              <w:top w:val="single" w:sz="4" w:space="0" w:color="auto"/>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b/>
                <w:bCs/>
                <w:lang w:val="en-US"/>
              </w:rPr>
            </w:pPr>
          </w:p>
        </w:tc>
        <w:tc>
          <w:tcPr>
            <w:tcW w:w="940" w:type="pct"/>
            <w:vMerge/>
            <w:tcBorders>
              <w:top w:val="single" w:sz="4" w:space="0" w:color="auto"/>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b/>
                <w:bCs/>
                <w:lang w:val="en-US"/>
              </w:rPr>
            </w:pPr>
          </w:p>
        </w:tc>
        <w:tc>
          <w:tcPr>
            <w:tcW w:w="613"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BUTON SELATAN MEMBANGUN</w:t>
            </w:r>
          </w:p>
        </w:tc>
        <w:tc>
          <w:tcPr>
            <w:tcW w:w="501"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BUTON SELATAN MELAYANI</w:t>
            </w:r>
          </w:p>
        </w:tc>
        <w:tc>
          <w:tcPr>
            <w:tcW w:w="555"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BUTON SELATAN PRODUKTIF</w:t>
            </w:r>
          </w:p>
        </w:tc>
        <w:tc>
          <w:tcPr>
            <w:tcW w:w="466"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BUTON SELATAN BERDAYA SAING</w:t>
            </w:r>
          </w:p>
        </w:tc>
        <w:tc>
          <w:tcPr>
            <w:tcW w:w="494" w:type="pct"/>
            <w:tcBorders>
              <w:top w:val="nil"/>
              <w:left w:val="nil"/>
              <w:bottom w:val="single" w:sz="4" w:space="0" w:color="auto"/>
              <w:right w:val="single" w:sz="4" w:space="0" w:color="auto"/>
            </w:tcBorders>
            <w:shd w:val="clear" w:color="000000" w:fill="DDEBF7"/>
            <w:vAlign w:val="center"/>
            <w:hideMark/>
          </w:tcPr>
          <w:p w:rsidR="00AE55ED" w:rsidRPr="00AE55ED" w:rsidRDefault="00AE55ED" w:rsidP="00AE55ED">
            <w:pPr>
              <w:spacing w:after="0" w:line="240" w:lineRule="auto"/>
              <w:jc w:val="center"/>
              <w:rPr>
                <w:rFonts w:ascii="Trebuchet MS" w:eastAsia="Times New Roman" w:hAnsi="Trebuchet MS" w:cs="Calibri"/>
                <w:b/>
                <w:bCs/>
                <w:lang w:val="en-US"/>
              </w:rPr>
            </w:pPr>
            <w:r w:rsidRPr="00AE55ED">
              <w:rPr>
                <w:rFonts w:ascii="Trebuchet MS" w:eastAsia="Times New Roman" w:hAnsi="Trebuchet MS" w:cs="Calibri"/>
                <w:b/>
                <w:bCs/>
                <w:lang w:val="en-US"/>
              </w:rPr>
              <w:t>BUTON SELATAN TANGGUH</w:t>
            </w:r>
          </w:p>
        </w:tc>
      </w:tr>
      <w:tr w:rsidR="00AE55ED" w:rsidRPr="00AE55ED" w:rsidTr="00AE55ED">
        <w:trPr>
          <w:trHeight w:val="145"/>
        </w:trPr>
        <w:tc>
          <w:tcPr>
            <w:tcW w:w="646" w:type="pc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konektifitas dan pemerataan pembangunan infrastruktur dasar</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S1. Peningkatan Aksesibilitas dan Layanan Infrastruktur Dasar dan Pemerintahan yang Berkualitas</w:t>
            </w: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Perluasan layanan air bersih kepada masyarakat</w:t>
            </w:r>
          </w:p>
        </w:tc>
        <w:tc>
          <w:tcPr>
            <w:tcW w:w="613"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val="restart"/>
            <w:tcBorders>
              <w:top w:val="nil"/>
              <w:left w:val="single" w:sz="4" w:space="0" w:color="auto"/>
              <w:bottom w:val="single" w:sz="4" w:space="0" w:color="000000"/>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Kualitas infrastruktur pemerintahan</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dan pemerataan kantor pemerintahan yang berkualitas</w:t>
            </w:r>
          </w:p>
        </w:tc>
        <w:tc>
          <w:tcPr>
            <w:tcW w:w="613"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cakupan akses energi listrik masyarakat</w:t>
            </w:r>
          </w:p>
        </w:tc>
        <w:tc>
          <w:tcPr>
            <w:tcW w:w="613"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Penataan ruang kawasan dan Lingkungan Permukiman</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Perbaikan Penanganan Sampah dan Sanitasi Lingkungan</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Ketersediaan jaringan Jalan dan jembatan  yang Berkualitas</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1320"/>
        </w:trPr>
        <w:tc>
          <w:tcPr>
            <w:tcW w:w="64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S2. Peningkatan Kualitas Layanan Transportasi</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Pelayanan Transportasi dan Angkutan Umum yang Terintegrasi hingga wilayah perbatasan atau terpencil</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kualitas fasilitas dan sarpras perhubungan secara merata</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Meningkatkan luas tutupan hutan</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S3. Peningkatan dan pemeliharaan kualitas lingkungan hidup</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Perlindungan Hutan dan Kawasan Lindung</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Menurunnya tingkat emisi gas rumah kaca</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Pengendalian dan Pencegahan Pencemaran lingkungan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kualitas air</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Perluasan ruang publik yang berkualitas</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0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angka melek huruf</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S4. Peningkatan Kualitas Mutu dan Akses Layanan Pendidikan</w:t>
            </w:r>
          </w:p>
        </w:tc>
        <w:tc>
          <w:tcPr>
            <w:tcW w:w="940"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Pemerataan Sarana dan Prasarana Pendidikan serta Peningkatan Bantuan Pendidikan</w:t>
            </w:r>
          </w:p>
        </w:tc>
        <w:tc>
          <w:tcPr>
            <w:tcW w:w="613" w:type="pct"/>
            <w:vMerge w:val="restart"/>
            <w:tcBorders>
              <w:top w:val="nil"/>
              <w:left w:val="single" w:sz="4" w:space="0" w:color="auto"/>
              <w:bottom w:val="single" w:sz="4" w:space="0" w:color="000000"/>
              <w:right w:val="single" w:sz="4" w:space="0" w:color="auto"/>
            </w:tcBorders>
            <w:shd w:val="clear" w:color="auto" w:fill="auto"/>
            <w:hideMark/>
          </w:tcPr>
          <w:p w:rsidR="00AE55ED" w:rsidRPr="00AE55ED" w:rsidRDefault="00AE55ED" w:rsidP="00AE55ED">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vMerge w:val="restart"/>
            <w:tcBorders>
              <w:top w:val="nil"/>
              <w:left w:val="single" w:sz="4" w:space="0" w:color="auto"/>
              <w:bottom w:val="single" w:sz="4" w:space="0" w:color="000000"/>
              <w:right w:val="single" w:sz="4" w:space="0" w:color="auto"/>
            </w:tcBorders>
            <w:shd w:val="clear" w:color="auto" w:fill="auto"/>
            <w:hideMark/>
          </w:tcPr>
          <w:p w:rsidR="00AE55ED" w:rsidRPr="00AE55ED" w:rsidRDefault="00AE55ED" w:rsidP="00AE55ED">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vMerge w:val="restart"/>
            <w:tcBorders>
              <w:top w:val="nil"/>
              <w:left w:val="single" w:sz="4" w:space="0" w:color="auto"/>
              <w:bottom w:val="single" w:sz="4" w:space="0" w:color="000000"/>
              <w:right w:val="single" w:sz="4" w:space="0" w:color="auto"/>
            </w:tcBorders>
            <w:shd w:val="clear" w:color="auto" w:fill="auto"/>
            <w:hideMark/>
          </w:tcPr>
          <w:p w:rsidR="00AE55ED" w:rsidRPr="00AE55ED" w:rsidRDefault="00AE55ED" w:rsidP="00AE55ED">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vMerge w:val="restart"/>
            <w:tcBorders>
              <w:top w:val="nil"/>
              <w:left w:val="single" w:sz="4" w:space="0" w:color="auto"/>
              <w:bottom w:val="single" w:sz="4" w:space="0" w:color="000000"/>
              <w:right w:val="single" w:sz="4" w:space="0" w:color="auto"/>
            </w:tcBorders>
            <w:shd w:val="clear" w:color="000000" w:fill="0070C0"/>
            <w:hideMark/>
          </w:tcPr>
          <w:p w:rsidR="00AE55ED" w:rsidRPr="00AE55ED" w:rsidRDefault="00AE55ED" w:rsidP="00AE55ED">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vMerge w:val="restart"/>
            <w:tcBorders>
              <w:top w:val="nil"/>
              <w:left w:val="single" w:sz="4" w:space="0" w:color="auto"/>
              <w:bottom w:val="single" w:sz="4" w:space="0" w:color="000000"/>
              <w:right w:val="single" w:sz="4" w:space="0" w:color="auto"/>
            </w:tcBorders>
            <w:shd w:val="clear" w:color="auto" w:fill="auto"/>
            <w:hideMark/>
          </w:tcPr>
          <w:p w:rsidR="00AE55ED" w:rsidRPr="00AE55ED" w:rsidRDefault="00AE55ED" w:rsidP="00AE55ED">
            <w:pPr>
              <w:spacing w:after="0" w:line="240" w:lineRule="auto"/>
              <w:jc w:val="center"/>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33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harapan lama sekolah</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613"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501"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555"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466"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494" w:type="pct"/>
            <w:vMerge/>
            <w:tcBorders>
              <w:top w:val="nil"/>
              <w:left w:val="single" w:sz="4" w:space="0" w:color="auto"/>
              <w:bottom w:val="single" w:sz="4" w:space="0" w:color="000000"/>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r>
      <w:tr w:rsidR="00AE55ED" w:rsidRPr="00AE55ED" w:rsidTr="00AE55ED">
        <w:trPr>
          <w:trHeight w:val="99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Asrama dan Kegiatan Belajar Mengajar Kelas Jauh</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Kompetensi tenaga pendidik dan kependidikan</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0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kualitas manajemen penyelenggaraan pendidikan</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layanan pendidikan non formal dan informal</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angka harapan hidup</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S5. Peningkatan Kualitas Mutu dan Akses Layanan Kesehatan</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Standard Gizi Masyarakat</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Optimalisasi pelayanan kesehatan dasar dan rujukan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akses layanan puskesmas dan rumah sakit yang terjangkau</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Kualitas dan pemerataan Jumlah Tenaga Medis dan Paramedis</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562400">
        <w:trPr>
          <w:trHeight w:val="355"/>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xml:space="preserve">Peningkatan pengetahuan dan kesadaran implementasi </w:t>
            </w:r>
            <w:r w:rsidRPr="00AE55ED">
              <w:rPr>
                <w:rFonts w:ascii="Trebuchet MS" w:eastAsia="Times New Roman" w:hAnsi="Trebuchet MS" w:cs="Calibri"/>
                <w:lang w:val="en-US"/>
              </w:rPr>
              <w:lastRenderedPageBreak/>
              <w:t>pola hidup sehat masyarakat</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lastRenderedPageBreak/>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Pemerataan sarana dan prasarana pelayaan kesehatan yang berkualitas</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Perluasan akses jaminan kesehatan kesehatan masyarakat</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Partisipasi Gender Dalam Pembangunan</w:t>
            </w:r>
          </w:p>
        </w:tc>
        <w:tc>
          <w:tcPr>
            <w:tcW w:w="78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S6. Pengarusutamaan Gender dalam Pembangunan</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kapasitas dan kesempatan  partisipasi perempuan dan anak dalam pembangunan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kualitas pelayanan publik</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S7.Reformasi birokrasi dan perbaikan tata kelola pemerintah</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dan penerapan SOP, serta peningkatan pelayanan publik berbasis kewilayahan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kapasitas dan akuntabilitas kinerja</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Transparansi Penyelenggaraan pemerintahan kepada publik</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562400">
        <w:trPr>
          <w:trHeight w:val="497"/>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xml:space="preserve">Peningkatan kualitas manajemen, penataan kelembagaan dan </w:t>
            </w:r>
            <w:r w:rsidRPr="00AE55ED">
              <w:rPr>
                <w:rFonts w:ascii="Trebuchet MS" w:eastAsia="Times New Roman" w:hAnsi="Trebuchet MS" w:cs="Calibri"/>
                <w:lang w:val="en-US"/>
              </w:rPr>
              <w:lastRenderedPageBreak/>
              <w:t>pengembangan SDM aparatur</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lastRenderedPageBreak/>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Kualitas Dokumen Perencanaan Pembangunan daerah</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132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Pengelolaan Keuangan Daerah</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efektifitas pengelolaan, pengawasan dan pengendalian internal penyelengaraan pemerintahan</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efektifitas dan efisiensi belanja serta pengelolaan aset daerah</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33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Pendapatan daerah</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132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pertumbuhan ekonomi sektor unggulan dan potensial daerah</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S8. Pengembangan potensi ekonomi masyarakat berbasis ekonomi kerakyatan dan sumberdaya lokal</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jiwa wirausaha dan Perluasan akses permodalan serta kredit lunak untuk usaha masyarakat</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Penguatan fungsi lembaga koperasi dan keuangan mikro</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daya saing dan pemasaran produk industri lokal</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132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xml:space="preserve">Penguatan peran pemerintah sebagai fasilitator dan katalisator dan pengembangan ekonomi masyarakat </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405"/>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industri kreatif</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xml:space="preserve">Pengembangan produk olahan pertanian, perkebunan, perikanan dan peternakan </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ketersediaan sarana dan prasarana penunjang pertanian</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potensi sektor pertanian dalam arti luas</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33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xml:space="preserve">Peningkatan Kesejahteraan Petani </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nilai investasi</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Penguatan lingkungan yang kondusif bagi dunia usaha dan investasi</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ketersediaan lahan dan infrastruktur penunjang investasi</w:t>
            </w:r>
          </w:p>
        </w:tc>
        <w:tc>
          <w:tcPr>
            <w:tcW w:w="613"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industri berbasis kawasan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Terkendalinya tingkat inflasi daerah</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S9. Pengembangan pusat perdagangan dan jasa  serta Pengendalian Dampak Inflasi Daerah</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Pemotongan rantai distribusi barang dan jasa</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Pengembangan ketersediaan sarana dan prasarana perdagangan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pengawasan perdagangan dan iklim usaha perdagangan</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Penyediaan kebutuhan barang/komoditas dari lokal</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pemerataan pendapatan masyarakat</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S10. Efektifitas Penanggulangan Kemiskinan dan Perluasan lapangan kerja</w:t>
            </w: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efektifitas bantuan sosial dan perlindungan sosial bagi masyarakat miskin</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tcBorders>
              <w:top w:val="nil"/>
              <w:left w:val="single" w:sz="4" w:space="0" w:color="auto"/>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daya beli masyarakat</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Pemberdayaan ekonomi  dan Peningkatan keterampilan dan permodalan masyarakat</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990"/>
        </w:trPr>
        <w:tc>
          <w:tcPr>
            <w:tcW w:w="646" w:type="pct"/>
            <w:vMerge w:val="restart"/>
            <w:tcBorders>
              <w:top w:val="nil"/>
              <w:left w:val="single" w:sz="4" w:space="0" w:color="auto"/>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lastRenderedPageBreak/>
              <w:t>Menurunnya tingkat pengangguran</w:t>
            </w: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kompetensi dan keterampilan tenaga kerja sesuai kebutuhan lapangan kerja</w:t>
            </w:r>
          </w:p>
        </w:tc>
        <w:tc>
          <w:tcPr>
            <w:tcW w:w="613"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E55ED" w:rsidRPr="00AE55ED" w:rsidTr="00AE55ED">
        <w:trPr>
          <w:trHeight w:val="660"/>
        </w:trPr>
        <w:tc>
          <w:tcPr>
            <w:tcW w:w="646"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E55ED" w:rsidRPr="00AE55ED" w:rsidRDefault="00AE55ED"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Optimalisasi fungsi lembaga pelatihan tenaga kerja</w:t>
            </w:r>
          </w:p>
        </w:tc>
        <w:tc>
          <w:tcPr>
            <w:tcW w:w="613"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E55ED" w:rsidRPr="00AE55ED" w:rsidRDefault="00AE55ED"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321D3" w:rsidRPr="00AE55ED" w:rsidTr="00A321D3">
        <w:trPr>
          <w:trHeight w:val="1035"/>
        </w:trPr>
        <w:tc>
          <w:tcPr>
            <w:tcW w:w="646" w:type="pct"/>
            <w:vMerge w:val="restart"/>
            <w:tcBorders>
              <w:top w:val="nil"/>
              <w:left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Meningkatnya Kelestarian Budaya Lokal</w:t>
            </w:r>
          </w:p>
        </w:tc>
        <w:tc>
          <w:tcPr>
            <w:tcW w:w="785" w:type="pct"/>
            <w:vMerge w:val="restart"/>
            <w:tcBorders>
              <w:top w:val="nil"/>
              <w:left w:val="single" w:sz="4" w:space="0" w:color="auto"/>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S11. Pelestarian dan Pengembangan Seni Budaya Lokal yang Terintegrasi Pengembangan Sektor Pariwisata</w:t>
            </w:r>
          </w:p>
        </w:tc>
        <w:tc>
          <w:tcPr>
            <w:tcW w:w="940"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Pemberdayaan, Pembinaan dan peningkatan partisipasi pengembangan seni budaya masyarakat</w:t>
            </w:r>
          </w:p>
        </w:tc>
        <w:tc>
          <w:tcPr>
            <w:tcW w:w="613"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321D3" w:rsidRPr="00AE55ED" w:rsidTr="00A321D3">
        <w:trPr>
          <w:trHeight w:val="690"/>
        </w:trPr>
        <w:tc>
          <w:tcPr>
            <w:tcW w:w="646" w:type="pct"/>
            <w:vMerge/>
            <w:tcBorders>
              <w:left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kualitas kehidupan beragama masyarakat</w:t>
            </w:r>
          </w:p>
        </w:tc>
        <w:tc>
          <w:tcPr>
            <w:tcW w:w="613"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000000" w:fill="0070C0"/>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321D3" w:rsidRPr="00AE55ED" w:rsidTr="00A321D3">
        <w:trPr>
          <w:trHeight w:val="990"/>
        </w:trPr>
        <w:tc>
          <w:tcPr>
            <w:tcW w:w="646" w:type="pct"/>
            <w:vMerge/>
            <w:tcBorders>
              <w:left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Pelestarian dan Peningkatan promosi/pemasaran budaya dan pariwisata</w:t>
            </w:r>
          </w:p>
        </w:tc>
        <w:tc>
          <w:tcPr>
            <w:tcW w:w="613"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321D3" w:rsidRPr="00AE55ED" w:rsidTr="00A321D3">
        <w:trPr>
          <w:trHeight w:val="660"/>
        </w:trPr>
        <w:tc>
          <w:tcPr>
            <w:tcW w:w="646" w:type="pct"/>
            <w:vMerge/>
            <w:tcBorders>
              <w:left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pengembangkan Obyek Daya Tarik Wisata (ODTW)</w:t>
            </w:r>
          </w:p>
        </w:tc>
        <w:tc>
          <w:tcPr>
            <w:tcW w:w="613"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000000" w:fill="0070C0"/>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tr w:rsidR="00A321D3" w:rsidRPr="00AE55ED" w:rsidTr="00A321D3">
        <w:trPr>
          <w:trHeight w:val="660"/>
        </w:trPr>
        <w:tc>
          <w:tcPr>
            <w:tcW w:w="646" w:type="pct"/>
            <w:vMerge/>
            <w:tcBorders>
              <w:left w:val="single" w:sz="4" w:space="0" w:color="auto"/>
              <w:bottom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785" w:type="pct"/>
            <w:vMerge/>
            <w:tcBorders>
              <w:top w:val="nil"/>
              <w:left w:val="single" w:sz="4" w:space="0" w:color="auto"/>
              <w:bottom w:val="single" w:sz="4" w:space="0" w:color="auto"/>
              <w:right w:val="single" w:sz="4" w:space="0" w:color="auto"/>
            </w:tcBorders>
            <w:vAlign w:val="center"/>
            <w:hideMark/>
          </w:tcPr>
          <w:p w:rsidR="00A321D3" w:rsidRPr="00AE55ED" w:rsidRDefault="00A321D3" w:rsidP="00AE55ED">
            <w:pPr>
              <w:spacing w:after="0" w:line="240" w:lineRule="auto"/>
              <w:rPr>
                <w:rFonts w:ascii="Trebuchet MS" w:eastAsia="Times New Roman" w:hAnsi="Trebuchet MS" w:cs="Calibri"/>
                <w:lang w:val="en-US"/>
              </w:rPr>
            </w:pPr>
          </w:p>
        </w:tc>
        <w:tc>
          <w:tcPr>
            <w:tcW w:w="940"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Peningkatan ketersediaan sarana dan prasarna penunjang pariwisata</w:t>
            </w:r>
          </w:p>
        </w:tc>
        <w:tc>
          <w:tcPr>
            <w:tcW w:w="613"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01"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555" w:type="pct"/>
            <w:tcBorders>
              <w:top w:val="nil"/>
              <w:left w:val="nil"/>
              <w:bottom w:val="single" w:sz="4" w:space="0" w:color="auto"/>
              <w:right w:val="single" w:sz="4" w:space="0" w:color="auto"/>
            </w:tcBorders>
            <w:shd w:val="clear" w:color="000000" w:fill="0070C0"/>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66"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c>
          <w:tcPr>
            <w:tcW w:w="494" w:type="pct"/>
            <w:tcBorders>
              <w:top w:val="nil"/>
              <w:left w:val="nil"/>
              <w:bottom w:val="single" w:sz="4" w:space="0" w:color="auto"/>
              <w:right w:val="single" w:sz="4" w:space="0" w:color="auto"/>
            </w:tcBorders>
            <w:shd w:val="clear" w:color="auto" w:fill="auto"/>
            <w:vAlign w:val="center"/>
            <w:hideMark/>
          </w:tcPr>
          <w:p w:rsidR="00A321D3" w:rsidRPr="00AE55ED" w:rsidRDefault="00A321D3" w:rsidP="00AE55ED">
            <w:pPr>
              <w:spacing w:after="0" w:line="240" w:lineRule="auto"/>
              <w:rPr>
                <w:rFonts w:ascii="Trebuchet MS" w:eastAsia="Times New Roman" w:hAnsi="Trebuchet MS" w:cs="Calibri"/>
                <w:lang w:val="en-US"/>
              </w:rPr>
            </w:pPr>
            <w:r w:rsidRPr="00AE55ED">
              <w:rPr>
                <w:rFonts w:ascii="Trebuchet MS" w:eastAsia="Times New Roman" w:hAnsi="Trebuchet MS" w:cs="Calibri"/>
                <w:lang w:val="en-US"/>
              </w:rPr>
              <w:t> </w:t>
            </w:r>
          </w:p>
        </w:tc>
      </w:tr>
      <w:bookmarkEnd w:id="1"/>
    </w:tbl>
    <w:p w:rsidR="00AE55ED" w:rsidRPr="00AE55ED" w:rsidRDefault="00AE55ED" w:rsidP="00AE55ED">
      <w:pPr>
        <w:autoSpaceDE w:val="0"/>
        <w:autoSpaceDN w:val="0"/>
        <w:adjustRightInd w:val="0"/>
        <w:spacing w:after="120" w:line="360" w:lineRule="auto"/>
        <w:jc w:val="both"/>
        <w:rPr>
          <w:rFonts w:ascii="Trebuchet MS" w:hAnsi="Trebuchet MS" w:cs="Cambria"/>
        </w:rPr>
      </w:pPr>
    </w:p>
    <w:p w:rsidR="00AE55ED" w:rsidRPr="00AE55ED" w:rsidRDefault="00AE55ED" w:rsidP="00AE55ED">
      <w:pPr>
        <w:autoSpaceDE w:val="0"/>
        <w:autoSpaceDN w:val="0"/>
        <w:adjustRightInd w:val="0"/>
        <w:spacing w:after="120" w:line="360" w:lineRule="auto"/>
        <w:jc w:val="both"/>
        <w:rPr>
          <w:rFonts w:ascii="Trebuchet MS" w:hAnsi="Trebuchet MS" w:cs="Cambria"/>
        </w:rPr>
        <w:sectPr w:rsidR="00AE55ED" w:rsidRPr="00AE55ED" w:rsidSect="00AE55ED">
          <w:pgSz w:w="16838" w:h="11906" w:orient="landscape" w:code="9"/>
          <w:pgMar w:top="1440" w:right="1440" w:bottom="1440" w:left="1440" w:header="709" w:footer="709" w:gutter="113"/>
          <w:cols w:space="708"/>
          <w:docGrid w:linePitch="360"/>
        </w:sectPr>
      </w:pPr>
    </w:p>
    <w:p w:rsidR="006D5433" w:rsidRPr="00AE55ED" w:rsidRDefault="00B516E6" w:rsidP="00E732FE">
      <w:pPr>
        <w:pStyle w:val="ListParagraph"/>
        <w:numPr>
          <w:ilvl w:val="1"/>
          <w:numId w:val="1"/>
        </w:numPr>
        <w:shd w:val="clear" w:color="auto" w:fill="DAEEF3" w:themeFill="accent5" w:themeFillTint="33"/>
        <w:spacing w:after="120" w:line="360" w:lineRule="auto"/>
        <w:contextualSpacing w:val="0"/>
        <w:jc w:val="both"/>
        <w:rPr>
          <w:rFonts w:ascii="Trebuchet MS" w:hAnsi="Trebuchet MS"/>
          <w:b/>
        </w:rPr>
      </w:pPr>
      <w:r w:rsidRPr="00AE55ED">
        <w:rPr>
          <w:rFonts w:ascii="Trebuchet MS" w:hAnsi="Trebuchet MS"/>
          <w:b/>
        </w:rPr>
        <w:lastRenderedPageBreak/>
        <w:t>ARAH KEBIJAKAN PENGEMBANGAN KAWASAN STRATEGIS</w:t>
      </w:r>
    </w:p>
    <w:p w:rsidR="005C18B8" w:rsidRPr="00AE55ED" w:rsidRDefault="00AE00B3" w:rsidP="005C18B8">
      <w:pPr>
        <w:jc w:val="both"/>
        <w:rPr>
          <w:rFonts w:ascii="Trebuchet MS" w:hAnsi="Trebuchet MS" w:cs="Arial"/>
        </w:rPr>
      </w:pPr>
      <w:r>
        <w:rPr>
          <w:rFonts w:ascii="Trebuchet MS" w:hAnsi="Trebuchet MS" w:cs="Arial"/>
        </w:rPr>
        <w:t>Dalam pengembangan kawasan-kawasannya k</w:t>
      </w:r>
      <w:r w:rsidR="005C18B8" w:rsidRPr="00AE55ED">
        <w:rPr>
          <w:rFonts w:ascii="Trebuchet MS" w:hAnsi="Trebuchet MS" w:cs="Arial"/>
        </w:rPr>
        <w:t>abupaten</w:t>
      </w:r>
      <w:r>
        <w:rPr>
          <w:rFonts w:ascii="Trebuchet MS" w:hAnsi="Trebuchet MS" w:cs="Arial"/>
        </w:rPr>
        <w:t xml:space="preserve"> Buton Selatan mempunyai</w:t>
      </w:r>
      <w:r w:rsidR="005C18B8" w:rsidRPr="00AE55ED">
        <w:rPr>
          <w:rFonts w:ascii="Trebuchet MS" w:hAnsi="Trebuchet MS" w:cs="Arial"/>
        </w:rPr>
        <w:t xml:space="preserve"> </w:t>
      </w:r>
      <w:r w:rsidR="00DC2FF7">
        <w:rPr>
          <w:rFonts w:ascii="Trebuchet MS" w:hAnsi="Trebuchet MS" w:cs="Arial"/>
        </w:rPr>
        <w:t>3 (tiga)</w:t>
      </w:r>
      <w:r>
        <w:rPr>
          <w:rFonts w:ascii="Trebuchet MS" w:hAnsi="Trebuchet MS" w:cs="Arial"/>
        </w:rPr>
        <w:t xml:space="preserve"> kawasan yang dapat dikembangkan. Kawasan tersebut </w:t>
      </w:r>
      <w:r w:rsidR="005C18B8" w:rsidRPr="00AE55ED">
        <w:rPr>
          <w:rFonts w:ascii="Trebuchet MS" w:hAnsi="Trebuchet MS" w:cs="Arial"/>
        </w:rPr>
        <w:t>t</w:t>
      </w:r>
      <w:r w:rsidR="00DC2FF7">
        <w:rPr>
          <w:rFonts w:ascii="Trebuchet MS" w:hAnsi="Trebuchet MS" w:cs="Arial"/>
        </w:rPr>
        <w:t xml:space="preserve">erdiri atas kawasan lindung, </w:t>
      </w:r>
      <w:r w:rsidR="005C18B8" w:rsidRPr="00AE55ED">
        <w:rPr>
          <w:rFonts w:ascii="Trebuchet MS" w:hAnsi="Trebuchet MS" w:cs="Arial"/>
        </w:rPr>
        <w:t>kawasan budidaya</w:t>
      </w:r>
      <w:r w:rsidR="00DC2FF7">
        <w:rPr>
          <w:rFonts w:ascii="Trebuchet MS" w:hAnsi="Trebuchet MS" w:cs="Arial"/>
        </w:rPr>
        <w:t xml:space="preserve"> dan kawasan strategis</w:t>
      </w:r>
      <w:r w:rsidR="005C18B8" w:rsidRPr="00AE55ED">
        <w:rPr>
          <w:rFonts w:ascii="Trebuchet MS" w:hAnsi="Trebuchet MS" w:cs="Arial"/>
        </w:rPr>
        <w:t>.</w:t>
      </w:r>
      <w:r w:rsidR="00B83BF7">
        <w:rPr>
          <w:rFonts w:ascii="Trebuchet MS" w:hAnsi="Trebuchet MS" w:cs="Arial"/>
        </w:rPr>
        <w:t xml:space="preserve"> Berikut penjabaran pengembangan kawasan-kawasan tersebut.</w:t>
      </w:r>
    </w:p>
    <w:p w:rsidR="005C18B8" w:rsidRPr="00AE55ED" w:rsidRDefault="005C18B8" w:rsidP="005E2A13">
      <w:pPr>
        <w:pStyle w:val="Bab"/>
        <w:numPr>
          <w:ilvl w:val="0"/>
          <w:numId w:val="74"/>
        </w:numPr>
        <w:spacing w:line="276" w:lineRule="auto"/>
        <w:jc w:val="left"/>
        <w:rPr>
          <w:rFonts w:ascii="Trebuchet MS" w:hAnsi="Trebuchet MS" w:cs="Arial"/>
          <w:b/>
          <w:color w:val="auto"/>
        </w:rPr>
      </w:pPr>
      <w:r w:rsidRPr="00AE55ED">
        <w:rPr>
          <w:rFonts w:ascii="Trebuchet MS" w:hAnsi="Trebuchet MS" w:cs="Arial"/>
          <w:b/>
          <w:color w:val="auto"/>
          <w:lang w:val="fi-FI"/>
        </w:rPr>
        <w:t>Kawasan</w:t>
      </w:r>
      <w:r w:rsidRPr="00AE55ED">
        <w:rPr>
          <w:rFonts w:ascii="Trebuchet MS" w:hAnsi="Trebuchet MS" w:cs="Arial"/>
          <w:b/>
          <w:color w:val="auto"/>
        </w:rPr>
        <w:t xml:space="preserve"> Lindung</w:t>
      </w:r>
    </w:p>
    <w:p w:rsidR="005C18B8" w:rsidRPr="00AE55ED" w:rsidRDefault="005C18B8" w:rsidP="00DC2FF7">
      <w:pPr>
        <w:widowControl w:val="0"/>
        <w:autoSpaceDE w:val="0"/>
        <w:autoSpaceDN w:val="0"/>
        <w:spacing w:before="60" w:after="120"/>
        <w:ind w:firstLine="360"/>
        <w:jc w:val="both"/>
        <w:rPr>
          <w:rFonts w:ascii="Trebuchet MS" w:hAnsi="Trebuchet MS" w:cs="Arial"/>
          <w:bCs/>
        </w:rPr>
      </w:pPr>
      <w:r w:rsidRPr="00AE55ED">
        <w:rPr>
          <w:rFonts w:ascii="Trebuchet MS" w:hAnsi="Trebuchet MS" w:cs="Arial"/>
          <w:bCs/>
        </w:rPr>
        <w:t xml:space="preserve">Kawasan lindung </w:t>
      </w:r>
      <w:r w:rsidR="00B01568">
        <w:rPr>
          <w:rFonts w:ascii="Trebuchet MS" w:hAnsi="Trebuchet MS" w:cs="Arial"/>
          <w:bCs/>
        </w:rPr>
        <w:t xml:space="preserve">Kaupaten Buton Selatan </w:t>
      </w:r>
      <w:r w:rsidRPr="00AE55ED">
        <w:rPr>
          <w:rFonts w:ascii="Trebuchet MS" w:hAnsi="Trebuchet MS" w:cs="Arial"/>
          <w:bCs/>
        </w:rPr>
        <w:t>terdiri atas:</w:t>
      </w:r>
    </w:p>
    <w:p w:rsidR="005C18B8" w:rsidRPr="00AE55ED" w:rsidRDefault="002B30CA" w:rsidP="005E2A13">
      <w:pPr>
        <w:widowControl w:val="0"/>
        <w:numPr>
          <w:ilvl w:val="0"/>
          <w:numId w:val="9"/>
        </w:numPr>
        <w:tabs>
          <w:tab w:val="left" w:pos="993"/>
        </w:tabs>
        <w:autoSpaceDE w:val="0"/>
        <w:autoSpaceDN w:val="0"/>
        <w:spacing w:after="0"/>
        <w:ind w:left="1712" w:hanging="1286"/>
        <w:jc w:val="both"/>
        <w:rPr>
          <w:rFonts w:ascii="Trebuchet MS" w:hAnsi="Trebuchet MS" w:cs="Arial"/>
          <w:bCs/>
        </w:rPr>
      </w:pPr>
      <w:r w:rsidRPr="00AE55ED">
        <w:rPr>
          <w:rFonts w:ascii="Trebuchet MS" w:hAnsi="Trebuchet MS" w:cs="Arial"/>
          <w:bCs/>
        </w:rPr>
        <w:t>Kawasan hutan lindung;</w:t>
      </w:r>
    </w:p>
    <w:p w:rsidR="005C18B8" w:rsidRPr="00AE55ED" w:rsidRDefault="002B30CA" w:rsidP="005E2A13">
      <w:pPr>
        <w:widowControl w:val="0"/>
        <w:numPr>
          <w:ilvl w:val="0"/>
          <w:numId w:val="9"/>
        </w:numPr>
        <w:tabs>
          <w:tab w:val="left" w:pos="993"/>
        </w:tabs>
        <w:autoSpaceDE w:val="0"/>
        <w:autoSpaceDN w:val="0"/>
        <w:spacing w:after="0"/>
        <w:ind w:left="1712" w:hanging="1286"/>
        <w:jc w:val="both"/>
        <w:rPr>
          <w:rFonts w:ascii="Trebuchet MS" w:hAnsi="Trebuchet MS" w:cs="Arial"/>
          <w:bCs/>
        </w:rPr>
      </w:pPr>
      <w:r w:rsidRPr="00AE55ED">
        <w:rPr>
          <w:rFonts w:ascii="Trebuchet MS" w:hAnsi="Trebuchet MS" w:cs="Arial"/>
          <w:bCs/>
        </w:rPr>
        <w:t>Kawasan perlindungan setempat;</w:t>
      </w:r>
    </w:p>
    <w:p w:rsidR="005C18B8" w:rsidRPr="00AE55ED" w:rsidRDefault="002B30CA" w:rsidP="005E2A13">
      <w:pPr>
        <w:widowControl w:val="0"/>
        <w:numPr>
          <w:ilvl w:val="0"/>
          <w:numId w:val="9"/>
        </w:numPr>
        <w:tabs>
          <w:tab w:val="left" w:pos="993"/>
        </w:tabs>
        <w:autoSpaceDE w:val="0"/>
        <w:autoSpaceDN w:val="0"/>
        <w:spacing w:after="0"/>
        <w:ind w:left="1712" w:hanging="128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rPr>
        <w:t>suaka alam, pelestarian alam dan cagar budaya</w:t>
      </w:r>
      <w:r w:rsidR="005C18B8" w:rsidRPr="00AE55ED">
        <w:rPr>
          <w:rFonts w:ascii="Trebuchet MS" w:hAnsi="Trebuchet MS" w:cs="Arial"/>
          <w:bCs/>
        </w:rPr>
        <w:t xml:space="preserve">; </w:t>
      </w:r>
    </w:p>
    <w:p w:rsidR="005C18B8" w:rsidRPr="00AE55ED" w:rsidRDefault="002B30CA" w:rsidP="005E2A13">
      <w:pPr>
        <w:widowControl w:val="0"/>
        <w:numPr>
          <w:ilvl w:val="0"/>
          <w:numId w:val="9"/>
        </w:numPr>
        <w:tabs>
          <w:tab w:val="left" w:pos="993"/>
        </w:tabs>
        <w:autoSpaceDE w:val="0"/>
        <w:autoSpaceDN w:val="0"/>
        <w:spacing w:after="0"/>
        <w:ind w:left="1712" w:hanging="1286"/>
        <w:jc w:val="both"/>
        <w:rPr>
          <w:rFonts w:ascii="Trebuchet MS" w:hAnsi="Trebuchet MS" w:cs="Arial"/>
          <w:bCs/>
        </w:rPr>
      </w:pPr>
      <w:r w:rsidRPr="00AE55ED">
        <w:rPr>
          <w:rFonts w:ascii="Trebuchet MS" w:hAnsi="Trebuchet MS" w:cs="Arial"/>
          <w:bCs/>
        </w:rPr>
        <w:t xml:space="preserve">Kawasan rawan bencana alam; </w:t>
      </w:r>
    </w:p>
    <w:p w:rsidR="005C18B8" w:rsidRPr="00AE55ED" w:rsidRDefault="002B30CA" w:rsidP="005E2A13">
      <w:pPr>
        <w:widowControl w:val="0"/>
        <w:numPr>
          <w:ilvl w:val="0"/>
          <w:numId w:val="9"/>
        </w:numPr>
        <w:tabs>
          <w:tab w:val="left" w:pos="993"/>
        </w:tabs>
        <w:autoSpaceDE w:val="0"/>
        <w:autoSpaceDN w:val="0"/>
        <w:spacing w:after="0"/>
        <w:ind w:left="1712" w:hanging="1286"/>
        <w:jc w:val="both"/>
        <w:rPr>
          <w:rFonts w:ascii="Trebuchet MS" w:hAnsi="Trebuchet MS" w:cs="Arial"/>
          <w:bCs/>
        </w:rPr>
      </w:pPr>
      <w:r w:rsidRPr="00AE55ED">
        <w:rPr>
          <w:rFonts w:ascii="Trebuchet MS" w:hAnsi="Trebuchet MS" w:cs="Arial"/>
          <w:bCs/>
        </w:rPr>
        <w:t>Kawasan lindung geologi; dan</w:t>
      </w:r>
    </w:p>
    <w:p w:rsidR="005C18B8" w:rsidRPr="00AE55ED" w:rsidRDefault="002B30CA" w:rsidP="005E2A13">
      <w:pPr>
        <w:widowControl w:val="0"/>
        <w:numPr>
          <w:ilvl w:val="0"/>
          <w:numId w:val="9"/>
        </w:numPr>
        <w:tabs>
          <w:tab w:val="left" w:pos="993"/>
        </w:tabs>
        <w:autoSpaceDE w:val="0"/>
        <w:autoSpaceDN w:val="0"/>
        <w:spacing w:after="120"/>
        <w:ind w:left="1712" w:hanging="1286"/>
        <w:jc w:val="both"/>
        <w:rPr>
          <w:rFonts w:ascii="Trebuchet MS" w:hAnsi="Trebuchet MS" w:cs="Arial"/>
          <w:bCs/>
        </w:rPr>
      </w:pPr>
      <w:r w:rsidRPr="00AE55ED">
        <w:rPr>
          <w:rFonts w:ascii="Trebuchet MS" w:hAnsi="Trebuchet MS" w:cs="Arial"/>
          <w:bCs/>
        </w:rPr>
        <w:t>Kawasan lindung lainnya</w:t>
      </w:r>
      <w:r w:rsidR="005C18B8" w:rsidRPr="00AE55ED">
        <w:rPr>
          <w:rFonts w:ascii="Trebuchet MS" w:hAnsi="Trebuchet MS" w:cs="Arial"/>
          <w:bCs/>
        </w:rPr>
        <w:t>.</w:t>
      </w:r>
    </w:p>
    <w:p w:rsidR="005C18B8" w:rsidRPr="00AE55ED" w:rsidRDefault="005C18B8" w:rsidP="005E2A13">
      <w:pPr>
        <w:pStyle w:val="BodyTextIndent3"/>
        <w:numPr>
          <w:ilvl w:val="0"/>
          <w:numId w:val="73"/>
        </w:numPr>
        <w:tabs>
          <w:tab w:val="num" w:pos="1260"/>
          <w:tab w:val="left" w:leader="dot" w:pos="7920"/>
        </w:tabs>
        <w:spacing w:after="0" w:line="276" w:lineRule="auto"/>
        <w:ind w:left="720"/>
        <w:rPr>
          <w:rFonts w:ascii="Trebuchet MS" w:eastAsia="Batang" w:hAnsi="Trebuchet MS" w:cs="Arial"/>
          <w:b/>
          <w:sz w:val="22"/>
          <w:szCs w:val="22"/>
        </w:rPr>
      </w:pPr>
      <w:r w:rsidRPr="00AE55ED">
        <w:rPr>
          <w:rFonts w:ascii="Trebuchet MS" w:eastAsia="Batang" w:hAnsi="Trebuchet MS" w:cs="Arial"/>
          <w:b/>
          <w:sz w:val="22"/>
          <w:szCs w:val="22"/>
          <w:lang w:val="id-ID"/>
        </w:rPr>
        <w:t>K</w:t>
      </w:r>
      <w:r w:rsidRPr="00AE55ED">
        <w:rPr>
          <w:rFonts w:ascii="Trebuchet MS" w:eastAsia="Batang" w:hAnsi="Trebuchet MS" w:cs="Arial"/>
          <w:b/>
          <w:sz w:val="22"/>
          <w:szCs w:val="22"/>
        </w:rPr>
        <w:t>awasan Hutan Lindung</w:t>
      </w:r>
    </w:p>
    <w:p w:rsidR="005C18B8" w:rsidRPr="00AE55ED" w:rsidRDefault="005C18B8" w:rsidP="00B01568">
      <w:pPr>
        <w:spacing w:after="120"/>
        <w:ind w:left="709" w:firstLine="11"/>
        <w:jc w:val="both"/>
        <w:rPr>
          <w:rFonts w:ascii="Trebuchet MS" w:hAnsi="Trebuchet MS"/>
        </w:rPr>
      </w:pPr>
      <w:r w:rsidRPr="00AE55ED">
        <w:rPr>
          <w:rFonts w:ascii="Trebuchet MS" w:hAnsi="Trebuchet MS"/>
        </w:rPr>
        <w:t>Kawasan hutan lindung, ditetapkan seluas ± 8.270,01 (delapan ribu dua ratus tujuh     puluh koma nol satu) hektar yang terdapat di Kecamatan Batauga, Sampolawa, dan Lapandewa.</w:t>
      </w:r>
    </w:p>
    <w:p w:rsidR="005C18B8" w:rsidRPr="00AE55ED" w:rsidRDefault="005C18B8" w:rsidP="005E2A13">
      <w:pPr>
        <w:pStyle w:val="BodyTextIndent3"/>
        <w:numPr>
          <w:ilvl w:val="0"/>
          <w:numId w:val="73"/>
        </w:numPr>
        <w:tabs>
          <w:tab w:val="num" w:pos="1260"/>
          <w:tab w:val="left" w:leader="dot" w:pos="7920"/>
        </w:tabs>
        <w:spacing w:after="0" w:line="276" w:lineRule="auto"/>
        <w:ind w:left="720"/>
        <w:rPr>
          <w:rFonts w:ascii="Trebuchet MS" w:eastAsia="Batang" w:hAnsi="Trebuchet MS" w:cs="Arial"/>
          <w:b/>
          <w:sz w:val="22"/>
          <w:szCs w:val="22"/>
          <w:lang w:val="id-ID"/>
        </w:rPr>
      </w:pPr>
      <w:r w:rsidRPr="00AE55ED">
        <w:rPr>
          <w:rFonts w:ascii="Trebuchet MS" w:eastAsia="Batang" w:hAnsi="Trebuchet MS" w:cs="Arial"/>
          <w:b/>
          <w:sz w:val="22"/>
          <w:szCs w:val="22"/>
          <w:lang w:val="id-ID"/>
        </w:rPr>
        <w:t>Kawasan Perlindungan Setempat</w:t>
      </w:r>
    </w:p>
    <w:p w:rsidR="005C18B8" w:rsidRPr="00AE55ED" w:rsidRDefault="005C18B8" w:rsidP="005E2A13">
      <w:pPr>
        <w:pStyle w:val="ListParagraph"/>
        <w:numPr>
          <w:ilvl w:val="0"/>
          <w:numId w:val="8"/>
        </w:numPr>
        <w:spacing w:after="0"/>
        <w:ind w:left="1287" w:hanging="567"/>
        <w:contextualSpacing w:val="0"/>
        <w:jc w:val="both"/>
        <w:rPr>
          <w:rFonts w:ascii="Trebuchet MS" w:hAnsi="Trebuchet MS" w:cs="Arial"/>
        </w:rPr>
      </w:pPr>
      <w:r w:rsidRPr="00AE55ED">
        <w:rPr>
          <w:rFonts w:ascii="Trebuchet MS" w:hAnsi="Trebuchet MS" w:cs="Arial"/>
        </w:rPr>
        <w:t>Kawasan perlindungan setempat sebagaimana dimaksud dalam, terdiri atas:</w:t>
      </w:r>
    </w:p>
    <w:p w:rsidR="005C18B8" w:rsidRPr="00AE55ED" w:rsidRDefault="002B30CA" w:rsidP="005E2A13">
      <w:pPr>
        <w:pStyle w:val="ListParagraph"/>
        <w:numPr>
          <w:ilvl w:val="1"/>
          <w:numId w:val="7"/>
        </w:numPr>
        <w:tabs>
          <w:tab w:val="left" w:pos="993"/>
        </w:tabs>
        <w:spacing w:after="0"/>
        <w:ind w:left="1571" w:hanging="284"/>
        <w:contextualSpacing w:val="0"/>
        <w:jc w:val="both"/>
        <w:rPr>
          <w:rFonts w:ascii="Trebuchet MS" w:hAnsi="Trebuchet MS" w:cs="Arial"/>
        </w:rPr>
      </w:pPr>
      <w:r w:rsidRPr="00AE55ED">
        <w:rPr>
          <w:rFonts w:ascii="Trebuchet MS" w:hAnsi="Trebuchet MS" w:cs="Arial"/>
        </w:rPr>
        <w:t>Sempad</w:t>
      </w:r>
      <w:r w:rsidR="005C18B8" w:rsidRPr="00AE55ED">
        <w:rPr>
          <w:rFonts w:ascii="Trebuchet MS" w:hAnsi="Trebuchet MS" w:cs="Arial"/>
        </w:rPr>
        <w:t>an pantai;</w:t>
      </w:r>
    </w:p>
    <w:p w:rsidR="005C18B8" w:rsidRPr="00AE55ED" w:rsidRDefault="002B30CA" w:rsidP="005E2A13">
      <w:pPr>
        <w:pStyle w:val="ListParagraph"/>
        <w:numPr>
          <w:ilvl w:val="1"/>
          <w:numId w:val="7"/>
        </w:numPr>
        <w:tabs>
          <w:tab w:val="left" w:pos="993"/>
        </w:tabs>
        <w:spacing w:after="0"/>
        <w:ind w:left="1571" w:hanging="284"/>
        <w:contextualSpacing w:val="0"/>
        <w:jc w:val="both"/>
        <w:rPr>
          <w:rFonts w:ascii="Trebuchet MS" w:hAnsi="Trebuchet MS" w:cs="Arial"/>
        </w:rPr>
      </w:pPr>
      <w:r w:rsidRPr="00AE55ED">
        <w:rPr>
          <w:rFonts w:ascii="Trebuchet MS" w:hAnsi="Trebuchet MS" w:cs="Arial"/>
        </w:rPr>
        <w:t xml:space="preserve">Sempadan </w:t>
      </w:r>
      <w:r w:rsidR="005C18B8" w:rsidRPr="00AE55ED">
        <w:rPr>
          <w:rFonts w:ascii="Trebuchet MS" w:hAnsi="Trebuchet MS" w:cs="Arial"/>
        </w:rPr>
        <w:t xml:space="preserve">sungai; </w:t>
      </w:r>
    </w:p>
    <w:p w:rsidR="005C18B8" w:rsidRPr="00AE55ED" w:rsidRDefault="002B30CA" w:rsidP="005E2A13">
      <w:pPr>
        <w:pStyle w:val="ListParagraph"/>
        <w:numPr>
          <w:ilvl w:val="1"/>
          <w:numId w:val="7"/>
        </w:numPr>
        <w:tabs>
          <w:tab w:val="left" w:pos="993"/>
        </w:tabs>
        <w:spacing w:after="0"/>
        <w:ind w:left="1571" w:hanging="284"/>
        <w:contextualSpacing w:val="0"/>
        <w:jc w:val="both"/>
        <w:rPr>
          <w:rFonts w:ascii="Trebuchet MS" w:hAnsi="Trebuchet MS" w:cs="Arial"/>
        </w:rPr>
      </w:pPr>
      <w:r w:rsidRPr="00AE55ED">
        <w:rPr>
          <w:rFonts w:ascii="Trebuchet MS" w:hAnsi="Trebuchet MS" w:cs="Arial"/>
        </w:rPr>
        <w:t xml:space="preserve">Kawasan </w:t>
      </w:r>
      <w:r w:rsidR="005C18B8" w:rsidRPr="00AE55ED">
        <w:rPr>
          <w:rFonts w:ascii="Trebuchet MS" w:hAnsi="Trebuchet MS" w:cs="Arial"/>
        </w:rPr>
        <w:t>sekitar mata air; dan</w:t>
      </w:r>
    </w:p>
    <w:p w:rsidR="005C18B8" w:rsidRPr="00AE55ED" w:rsidRDefault="005C18B8" w:rsidP="005E2A13">
      <w:pPr>
        <w:pStyle w:val="ListParagraph"/>
        <w:numPr>
          <w:ilvl w:val="1"/>
          <w:numId w:val="7"/>
        </w:numPr>
        <w:tabs>
          <w:tab w:val="left" w:pos="993"/>
        </w:tabs>
        <w:spacing w:after="120"/>
        <w:ind w:left="1571" w:hanging="284"/>
        <w:contextualSpacing w:val="0"/>
        <w:jc w:val="both"/>
        <w:rPr>
          <w:rFonts w:ascii="Trebuchet MS" w:hAnsi="Trebuchet MS" w:cs="Arial"/>
        </w:rPr>
      </w:pPr>
      <w:r w:rsidRPr="00AE55ED">
        <w:rPr>
          <w:rFonts w:ascii="Trebuchet MS" w:hAnsi="Trebuchet MS" w:cs="Arial"/>
        </w:rPr>
        <w:t>Ruang Terbuka Hijau.</w:t>
      </w:r>
    </w:p>
    <w:p w:rsidR="005C18B8" w:rsidRPr="00AE55ED" w:rsidRDefault="005C18B8" w:rsidP="005E2A13">
      <w:pPr>
        <w:widowControl w:val="0"/>
        <w:numPr>
          <w:ilvl w:val="0"/>
          <w:numId w:val="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Sempadan pantai sebagaimana dimaksud pada, terdiri atas:</w:t>
      </w:r>
    </w:p>
    <w:p w:rsidR="005C18B8" w:rsidRPr="00AE55ED" w:rsidRDefault="002B30CA" w:rsidP="005E2A13">
      <w:pPr>
        <w:widowControl w:val="0"/>
        <w:numPr>
          <w:ilvl w:val="0"/>
          <w:numId w:val="52"/>
        </w:numPr>
        <w:autoSpaceDE w:val="0"/>
        <w:autoSpaceDN w:val="0"/>
        <w:spacing w:before="60" w:after="0"/>
        <w:ind w:left="1713" w:hanging="426"/>
        <w:jc w:val="both"/>
        <w:rPr>
          <w:rFonts w:ascii="Trebuchet MS" w:hAnsi="Trebuchet MS" w:cs="Arial"/>
          <w:bCs/>
        </w:rPr>
      </w:pPr>
      <w:r w:rsidRPr="00AE55ED">
        <w:rPr>
          <w:rFonts w:ascii="Trebuchet MS" w:hAnsi="Trebuchet MS" w:cs="Arial"/>
          <w:bCs/>
        </w:rPr>
        <w:t xml:space="preserve">Sempadan </w:t>
      </w:r>
      <w:r w:rsidR="005C18B8" w:rsidRPr="00AE55ED">
        <w:rPr>
          <w:rFonts w:ascii="Trebuchet MS" w:hAnsi="Trebuchet MS" w:cs="Arial"/>
          <w:bCs/>
        </w:rPr>
        <w:t>pantai terdapat di setiap kecamatan; dan</w:t>
      </w:r>
    </w:p>
    <w:p w:rsidR="005C18B8" w:rsidRPr="00AE55ED" w:rsidRDefault="002B30CA" w:rsidP="005E2A13">
      <w:pPr>
        <w:widowControl w:val="0"/>
        <w:numPr>
          <w:ilvl w:val="0"/>
          <w:numId w:val="52"/>
        </w:numPr>
        <w:autoSpaceDE w:val="0"/>
        <w:autoSpaceDN w:val="0"/>
        <w:spacing w:after="0"/>
        <w:ind w:left="1713" w:hanging="426"/>
        <w:jc w:val="both"/>
        <w:rPr>
          <w:rFonts w:ascii="Trebuchet MS" w:hAnsi="Trebuchet MS" w:cs="Calibri"/>
        </w:rPr>
      </w:pPr>
      <w:r w:rsidRPr="00AE55ED">
        <w:rPr>
          <w:rFonts w:ascii="Trebuchet MS" w:hAnsi="Trebuchet MS" w:cs="Calibri"/>
        </w:rPr>
        <w:t xml:space="preserve">Penetapan </w:t>
      </w:r>
      <w:r w:rsidR="005C18B8" w:rsidRPr="00AE55ED">
        <w:rPr>
          <w:rFonts w:ascii="Trebuchet MS" w:hAnsi="Trebuchet MS" w:cs="Calibri"/>
        </w:rPr>
        <w:t>batas sempadan pantai oleh Pemerintah Daerah dilakukan berdasarkan penghitungan batas sempadan pantai yang mengikuti ketentuan:</w:t>
      </w:r>
    </w:p>
    <w:p w:rsidR="005C18B8" w:rsidRPr="00AE55ED" w:rsidRDefault="002B30CA" w:rsidP="005E2A13">
      <w:pPr>
        <w:pStyle w:val="ListParagraph"/>
        <w:numPr>
          <w:ilvl w:val="0"/>
          <w:numId w:val="53"/>
        </w:numPr>
        <w:tabs>
          <w:tab w:val="left" w:pos="993"/>
        </w:tabs>
        <w:spacing w:before="60" w:after="0"/>
        <w:ind w:left="2138" w:hanging="425"/>
        <w:contextualSpacing w:val="0"/>
        <w:jc w:val="both"/>
        <w:rPr>
          <w:rFonts w:ascii="Trebuchet MS" w:hAnsi="Trebuchet MS" w:cs="Calibri"/>
        </w:rPr>
      </w:pPr>
      <w:r w:rsidRPr="00AE55ED">
        <w:rPr>
          <w:rFonts w:ascii="Trebuchet MS" w:hAnsi="Trebuchet MS" w:cs="Calibri"/>
        </w:rPr>
        <w:t xml:space="preserve">Perlindungan </w:t>
      </w:r>
      <w:r w:rsidR="005C18B8" w:rsidRPr="00AE55ED">
        <w:rPr>
          <w:rFonts w:ascii="Trebuchet MS" w:hAnsi="Trebuchet MS" w:cs="Calibri"/>
        </w:rPr>
        <w:t>terhadap gempa dan/atau tsunami;</w:t>
      </w:r>
    </w:p>
    <w:p w:rsidR="005C18B8" w:rsidRPr="00AE55ED" w:rsidRDefault="002B30CA" w:rsidP="005E2A13">
      <w:pPr>
        <w:pStyle w:val="ListParagraph"/>
        <w:numPr>
          <w:ilvl w:val="0"/>
          <w:numId w:val="53"/>
        </w:numPr>
        <w:tabs>
          <w:tab w:val="left" w:pos="993"/>
        </w:tabs>
        <w:spacing w:after="0"/>
        <w:ind w:left="2138" w:hanging="425"/>
        <w:contextualSpacing w:val="0"/>
        <w:jc w:val="both"/>
        <w:rPr>
          <w:rFonts w:ascii="Trebuchet MS" w:hAnsi="Trebuchet MS" w:cs="Calibri"/>
        </w:rPr>
      </w:pPr>
      <w:r w:rsidRPr="00AE55ED">
        <w:rPr>
          <w:rFonts w:ascii="Trebuchet MS" w:hAnsi="Trebuchet MS" w:cs="Calibri"/>
        </w:rPr>
        <w:t xml:space="preserve">Perlindungan </w:t>
      </w:r>
      <w:r w:rsidR="005C18B8" w:rsidRPr="00AE55ED">
        <w:rPr>
          <w:rFonts w:ascii="Trebuchet MS" w:hAnsi="Trebuchet MS" w:cs="Calibri"/>
        </w:rPr>
        <w:t>pantai dari erosi atau abrasi;</w:t>
      </w:r>
    </w:p>
    <w:p w:rsidR="005C18B8" w:rsidRPr="00AE55ED" w:rsidRDefault="002B30CA" w:rsidP="005E2A13">
      <w:pPr>
        <w:pStyle w:val="ListParagraph"/>
        <w:numPr>
          <w:ilvl w:val="0"/>
          <w:numId w:val="53"/>
        </w:numPr>
        <w:tabs>
          <w:tab w:val="left" w:pos="993"/>
        </w:tabs>
        <w:spacing w:after="0"/>
        <w:ind w:left="2138" w:hanging="425"/>
        <w:contextualSpacing w:val="0"/>
        <w:jc w:val="both"/>
        <w:rPr>
          <w:rFonts w:ascii="Trebuchet MS" w:hAnsi="Trebuchet MS" w:cs="Calibri"/>
        </w:rPr>
      </w:pPr>
      <w:r w:rsidRPr="00AE55ED">
        <w:rPr>
          <w:rFonts w:ascii="Trebuchet MS" w:hAnsi="Trebuchet MS" w:cs="Calibri"/>
        </w:rPr>
        <w:t xml:space="preserve">Perlindungan </w:t>
      </w:r>
      <w:r w:rsidR="005C18B8" w:rsidRPr="00AE55ED">
        <w:rPr>
          <w:rFonts w:ascii="Trebuchet MS" w:hAnsi="Trebuchet MS" w:cs="Calibri"/>
        </w:rPr>
        <w:t>sumberdaya buatan di pesisir dari badai, banjir dan bencana alam lainnya;</w:t>
      </w:r>
    </w:p>
    <w:p w:rsidR="005C18B8" w:rsidRPr="00AE55ED" w:rsidRDefault="002B30CA" w:rsidP="005E2A13">
      <w:pPr>
        <w:pStyle w:val="ListParagraph"/>
        <w:numPr>
          <w:ilvl w:val="0"/>
          <w:numId w:val="53"/>
        </w:numPr>
        <w:tabs>
          <w:tab w:val="left" w:pos="993"/>
        </w:tabs>
        <w:spacing w:after="0"/>
        <w:ind w:left="2138" w:hanging="425"/>
        <w:contextualSpacing w:val="0"/>
        <w:jc w:val="both"/>
        <w:rPr>
          <w:rFonts w:ascii="Trebuchet MS" w:hAnsi="Trebuchet MS" w:cs="Calibri"/>
        </w:rPr>
      </w:pPr>
      <w:r w:rsidRPr="00AE55ED">
        <w:rPr>
          <w:rFonts w:ascii="Trebuchet MS" w:hAnsi="Trebuchet MS" w:cs="Calibri"/>
        </w:rPr>
        <w:t>Perlindung</w:t>
      </w:r>
      <w:r w:rsidR="005C18B8" w:rsidRPr="00AE55ED">
        <w:rPr>
          <w:rFonts w:ascii="Trebuchet MS" w:hAnsi="Trebuchet MS" w:cs="Calibri"/>
        </w:rPr>
        <w:t>an terhadap ekosistem pesisir seperti lahan basah, mangrove, terumbu karang, padang lamun, gumuk pasir, estuaria dan delta;</w:t>
      </w:r>
    </w:p>
    <w:p w:rsidR="005C18B8" w:rsidRPr="00AE55ED" w:rsidRDefault="002B30CA" w:rsidP="005E2A13">
      <w:pPr>
        <w:pStyle w:val="ListParagraph"/>
        <w:numPr>
          <w:ilvl w:val="0"/>
          <w:numId w:val="53"/>
        </w:numPr>
        <w:tabs>
          <w:tab w:val="left" w:pos="993"/>
        </w:tabs>
        <w:spacing w:after="0"/>
        <w:ind w:left="2138" w:hanging="425"/>
        <w:contextualSpacing w:val="0"/>
        <w:jc w:val="both"/>
        <w:rPr>
          <w:rFonts w:ascii="Trebuchet MS" w:hAnsi="Trebuchet MS" w:cs="Calibri"/>
        </w:rPr>
      </w:pPr>
      <w:r w:rsidRPr="00AE55ED">
        <w:rPr>
          <w:rFonts w:ascii="Trebuchet MS" w:hAnsi="Trebuchet MS" w:cs="Calibri"/>
        </w:rPr>
        <w:t xml:space="preserve">Pengaturan </w:t>
      </w:r>
      <w:r w:rsidR="005C18B8" w:rsidRPr="00AE55ED">
        <w:rPr>
          <w:rFonts w:ascii="Trebuchet MS" w:hAnsi="Trebuchet MS" w:cs="Calibri"/>
        </w:rPr>
        <w:t>akses publik; dan</w:t>
      </w:r>
    </w:p>
    <w:p w:rsidR="005C18B8" w:rsidRPr="00AE55ED" w:rsidRDefault="002B30CA" w:rsidP="005E2A13">
      <w:pPr>
        <w:pStyle w:val="ListParagraph"/>
        <w:numPr>
          <w:ilvl w:val="0"/>
          <w:numId w:val="53"/>
        </w:numPr>
        <w:tabs>
          <w:tab w:val="left" w:pos="993"/>
        </w:tabs>
        <w:spacing w:after="0"/>
        <w:ind w:left="2138" w:hanging="425"/>
        <w:contextualSpacing w:val="0"/>
        <w:jc w:val="both"/>
        <w:rPr>
          <w:rFonts w:ascii="Trebuchet MS" w:hAnsi="Trebuchet MS" w:cs="Calibri"/>
        </w:rPr>
      </w:pPr>
      <w:r w:rsidRPr="00AE55ED">
        <w:rPr>
          <w:rFonts w:ascii="Trebuchet MS" w:hAnsi="Trebuchet MS" w:cs="Calibri"/>
        </w:rPr>
        <w:t xml:space="preserve">Pengaturan </w:t>
      </w:r>
      <w:r w:rsidR="005C18B8" w:rsidRPr="00AE55ED">
        <w:rPr>
          <w:rFonts w:ascii="Trebuchet MS" w:hAnsi="Trebuchet MS" w:cs="Calibri"/>
        </w:rPr>
        <w:t>untuk saluran air dan limbah.</w:t>
      </w:r>
    </w:p>
    <w:p w:rsidR="005C18B8" w:rsidRPr="00AE55ED" w:rsidRDefault="005C18B8" w:rsidP="005E2A13">
      <w:pPr>
        <w:widowControl w:val="0"/>
        <w:numPr>
          <w:ilvl w:val="0"/>
          <w:numId w:val="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Sempadan sungai sebagaimana dimaksud pada, terdiri atas:</w:t>
      </w:r>
    </w:p>
    <w:p w:rsidR="005C18B8" w:rsidRPr="00AE55ED" w:rsidRDefault="002B30CA" w:rsidP="005E2A13">
      <w:pPr>
        <w:pStyle w:val="ListParagraph"/>
        <w:numPr>
          <w:ilvl w:val="0"/>
          <w:numId w:val="47"/>
        </w:numPr>
        <w:tabs>
          <w:tab w:val="left" w:pos="993"/>
        </w:tabs>
        <w:spacing w:before="60" w:after="0"/>
        <w:ind w:left="1713" w:hanging="426"/>
        <w:contextualSpacing w:val="0"/>
        <w:jc w:val="both"/>
        <w:rPr>
          <w:rFonts w:ascii="Trebuchet MS" w:hAnsi="Trebuchet MS" w:cs="Calibri"/>
        </w:rPr>
      </w:pPr>
      <w:r w:rsidRPr="00AE55ED">
        <w:rPr>
          <w:rFonts w:ascii="Trebuchet MS" w:hAnsi="Trebuchet MS" w:cs="Calibri"/>
        </w:rPr>
        <w:t>Sempa</w:t>
      </w:r>
      <w:r w:rsidR="005C18B8" w:rsidRPr="00AE55ED">
        <w:rPr>
          <w:rFonts w:ascii="Trebuchet MS" w:hAnsi="Trebuchet MS" w:cs="Calibri"/>
        </w:rPr>
        <w:t xml:space="preserve">dan sungai terdapat pada sepanjang sungai dan anak sungai dalam </w:t>
      </w:r>
      <w:r w:rsidR="005C18B8" w:rsidRPr="00AE55ED">
        <w:rPr>
          <w:rFonts w:ascii="Trebuchet MS" w:hAnsi="Trebuchet MS"/>
        </w:rPr>
        <w:t>DAS Wakoko, DAS Wandoke, DAS Buku, DAS Raha Cida, DAS Rano,  DAS Lakulepa, DAS Koloha, DAS Uwemagari, DAS Wurugana, DAS Wabanca, DAS Gunu Kalangana, DAS Baubau, DAS Kadatua dan DAS Siompu</w:t>
      </w:r>
      <w:r w:rsidR="005C18B8" w:rsidRPr="00AE55ED">
        <w:rPr>
          <w:rFonts w:ascii="Trebuchet MS" w:hAnsi="Trebuchet MS" w:cs="Calibri"/>
          <w:iCs/>
        </w:rPr>
        <w:t xml:space="preserve"> yang tersebar </w:t>
      </w:r>
      <w:r w:rsidR="005C18B8" w:rsidRPr="00AE55ED">
        <w:rPr>
          <w:rFonts w:ascii="Trebuchet MS" w:hAnsi="Trebuchet MS" w:cs="Calibri"/>
        </w:rPr>
        <w:t>di setiap kecamatan kecuali Kecamatan Batu Atas; dan</w:t>
      </w:r>
    </w:p>
    <w:p w:rsidR="005C18B8" w:rsidRPr="00AE55ED" w:rsidRDefault="002B30CA" w:rsidP="005E2A13">
      <w:pPr>
        <w:pStyle w:val="ListParagraph"/>
        <w:numPr>
          <w:ilvl w:val="0"/>
          <w:numId w:val="47"/>
        </w:numPr>
        <w:tabs>
          <w:tab w:val="left" w:pos="993"/>
        </w:tabs>
        <w:spacing w:before="60" w:after="0"/>
        <w:ind w:left="1713" w:hanging="426"/>
        <w:contextualSpacing w:val="0"/>
        <w:jc w:val="both"/>
        <w:rPr>
          <w:rFonts w:ascii="Trebuchet MS" w:hAnsi="Trebuchet MS" w:cs="Calibri"/>
        </w:rPr>
      </w:pPr>
      <w:r w:rsidRPr="00AE55ED">
        <w:rPr>
          <w:rFonts w:ascii="Trebuchet MS" w:hAnsi="Trebuchet MS" w:cs="Calibri"/>
        </w:rPr>
        <w:lastRenderedPageBreak/>
        <w:t xml:space="preserve">Penetapan </w:t>
      </w:r>
      <w:r w:rsidR="005C18B8" w:rsidRPr="00AE55ED">
        <w:rPr>
          <w:rFonts w:ascii="Trebuchet MS" w:hAnsi="Trebuchet MS" w:cs="Calibri"/>
        </w:rPr>
        <w:t>garis sempadan sungai oleh Pemerintah Daerah dilakukan berdasarkan kajian penetapan sempadan sungai dengan ketentuan garis sempadan sungai sebagai berikut:</w:t>
      </w:r>
    </w:p>
    <w:p w:rsidR="005C18B8" w:rsidRPr="00AE55ED" w:rsidRDefault="002B30CA" w:rsidP="005E2A13">
      <w:pPr>
        <w:widowControl w:val="0"/>
        <w:numPr>
          <w:ilvl w:val="1"/>
          <w:numId w:val="8"/>
        </w:numPr>
        <w:autoSpaceDE w:val="0"/>
        <w:autoSpaceDN w:val="0"/>
        <w:spacing w:before="60" w:after="0" w:line="288" w:lineRule="auto"/>
        <w:ind w:left="2138" w:hanging="425"/>
        <w:jc w:val="both"/>
        <w:rPr>
          <w:rFonts w:ascii="Trebuchet MS" w:hAnsi="Trebuchet MS" w:cs="Arial"/>
          <w:bCs/>
        </w:rPr>
      </w:pPr>
      <w:r w:rsidRPr="00AE55ED">
        <w:rPr>
          <w:rFonts w:ascii="Trebuchet MS" w:hAnsi="Trebuchet MS" w:cs="Arial"/>
          <w:bCs/>
        </w:rPr>
        <w:t xml:space="preserve">Garis </w:t>
      </w:r>
      <w:r w:rsidR="005C18B8" w:rsidRPr="00AE55ED">
        <w:rPr>
          <w:rFonts w:ascii="Trebuchet MS" w:hAnsi="Trebuchet MS" w:cs="Arial"/>
          <w:bCs/>
        </w:rPr>
        <w:t>sempadan pada sungai tidak bertanggul di dalam kawasan perkotaan ditentukan:</w:t>
      </w:r>
    </w:p>
    <w:p w:rsidR="005C18B8" w:rsidRPr="00AE55ED" w:rsidRDefault="002B30CA" w:rsidP="005E2A13">
      <w:pPr>
        <w:pStyle w:val="ListParagraph"/>
        <w:numPr>
          <w:ilvl w:val="0"/>
          <w:numId w:val="13"/>
        </w:numPr>
        <w:tabs>
          <w:tab w:val="left" w:pos="851"/>
        </w:tabs>
        <w:spacing w:after="0"/>
        <w:ind w:left="2563" w:hanging="425"/>
        <w:contextualSpacing w:val="0"/>
        <w:jc w:val="both"/>
        <w:rPr>
          <w:rFonts w:ascii="Trebuchet MS" w:hAnsi="Trebuchet MS" w:cs="Arial"/>
          <w:bCs/>
        </w:rPr>
      </w:pPr>
      <w:r w:rsidRPr="00AE55ED">
        <w:rPr>
          <w:rFonts w:ascii="Trebuchet MS" w:hAnsi="Trebuchet MS" w:cs="Arial"/>
          <w:bCs/>
        </w:rPr>
        <w:t xml:space="preserve">Paling </w:t>
      </w:r>
      <w:r w:rsidR="005C18B8" w:rsidRPr="00AE55ED">
        <w:rPr>
          <w:rFonts w:ascii="Trebuchet MS" w:hAnsi="Trebuchet MS" w:cs="Arial"/>
          <w:bCs/>
        </w:rPr>
        <w:t>sedikit berjarak 10 (sepuluh) meter dari tepi kiri dan kanan palung sungai sepanjang alur sungai, dalam hal kedalaman sungai kurang dari atau sama dengan 3 (tiga) meter;</w:t>
      </w:r>
    </w:p>
    <w:p w:rsidR="005C18B8" w:rsidRPr="00AE55ED" w:rsidRDefault="002B30CA" w:rsidP="005E2A13">
      <w:pPr>
        <w:pStyle w:val="ListParagraph"/>
        <w:numPr>
          <w:ilvl w:val="0"/>
          <w:numId w:val="13"/>
        </w:numPr>
        <w:tabs>
          <w:tab w:val="left" w:pos="851"/>
        </w:tabs>
        <w:spacing w:after="0"/>
        <w:ind w:left="2563" w:hanging="425"/>
        <w:contextualSpacing w:val="0"/>
        <w:jc w:val="both"/>
        <w:rPr>
          <w:rFonts w:ascii="Trebuchet MS" w:hAnsi="Trebuchet MS" w:cs="Arial"/>
          <w:bCs/>
        </w:rPr>
      </w:pPr>
      <w:r w:rsidRPr="00AE55ED">
        <w:rPr>
          <w:rFonts w:ascii="Trebuchet MS" w:hAnsi="Trebuchet MS" w:cs="Arial"/>
          <w:bCs/>
        </w:rPr>
        <w:t xml:space="preserve">Paling </w:t>
      </w:r>
      <w:r w:rsidR="005C18B8" w:rsidRPr="00AE55ED">
        <w:rPr>
          <w:rFonts w:ascii="Trebuchet MS" w:hAnsi="Trebuchet MS" w:cs="Arial"/>
          <w:bCs/>
        </w:rPr>
        <w:t>sedikit berjarak 15 (lima belas) meter dari tepi kiri dan kanan palung sungai sepanjang alur sungai, dalam hal kedalaman sungai lebih dari 3 (tiga) meter sampai dengan 20 (dua puluh) meter; dan</w:t>
      </w:r>
    </w:p>
    <w:p w:rsidR="005C18B8" w:rsidRPr="00AE55ED" w:rsidRDefault="002B30CA" w:rsidP="005E2A13">
      <w:pPr>
        <w:pStyle w:val="ListParagraph"/>
        <w:numPr>
          <w:ilvl w:val="0"/>
          <w:numId w:val="13"/>
        </w:numPr>
        <w:tabs>
          <w:tab w:val="left" w:pos="851"/>
        </w:tabs>
        <w:spacing w:after="0"/>
        <w:ind w:left="2563" w:hanging="425"/>
        <w:contextualSpacing w:val="0"/>
        <w:jc w:val="both"/>
        <w:rPr>
          <w:rFonts w:ascii="Trebuchet MS" w:hAnsi="Trebuchet MS" w:cs="Arial"/>
          <w:bCs/>
        </w:rPr>
      </w:pPr>
      <w:r w:rsidRPr="00AE55ED">
        <w:rPr>
          <w:rFonts w:ascii="Trebuchet MS" w:hAnsi="Trebuchet MS" w:cs="Arial"/>
          <w:bCs/>
        </w:rPr>
        <w:t xml:space="preserve">Paling </w:t>
      </w:r>
      <w:r w:rsidR="005C18B8" w:rsidRPr="00AE55ED">
        <w:rPr>
          <w:rFonts w:ascii="Trebuchet MS" w:hAnsi="Trebuchet MS" w:cs="Arial"/>
          <w:bCs/>
        </w:rPr>
        <w:t>sedikit berjarak 30 (tiga puluh) meter dari tepi kiri dan kanan palung sungai sepanjang alur sungai, dalam hal kedalaman sungai lebih dari 20 (dua puluh) meter.</w:t>
      </w:r>
    </w:p>
    <w:p w:rsidR="005C18B8" w:rsidRPr="00AE55ED" w:rsidRDefault="002B30CA" w:rsidP="005E2A13">
      <w:pPr>
        <w:widowControl w:val="0"/>
        <w:numPr>
          <w:ilvl w:val="1"/>
          <w:numId w:val="8"/>
        </w:numPr>
        <w:tabs>
          <w:tab w:val="left" w:pos="1418"/>
        </w:tabs>
        <w:autoSpaceDE w:val="0"/>
        <w:autoSpaceDN w:val="0"/>
        <w:spacing w:before="60" w:after="0" w:line="288" w:lineRule="auto"/>
        <w:ind w:left="2138" w:hanging="425"/>
        <w:jc w:val="both"/>
        <w:rPr>
          <w:rFonts w:ascii="Trebuchet MS" w:hAnsi="Trebuchet MS" w:cs="Arial"/>
          <w:bCs/>
        </w:rPr>
      </w:pPr>
      <w:r w:rsidRPr="00AE55ED">
        <w:rPr>
          <w:rFonts w:ascii="Trebuchet MS" w:hAnsi="Trebuchet MS" w:cs="Arial"/>
          <w:bCs/>
        </w:rPr>
        <w:t xml:space="preserve">Garis </w:t>
      </w:r>
      <w:r w:rsidR="005C18B8" w:rsidRPr="00AE55ED">
        <w:rPr>
          <w:rFonts w:ascii="Trebuchet MS" w:hAnsi="Trebuchet MS" w:cs="Arial"/>
          <w:bCs/>
        </w:rPr>
        <w:t>sempadan pada sungai tidak bertanggul di luar kawasan perkotaan terdiri atas:</w:t>
      </w:r>
    </w:p>
    <w:p w:rsidR="005C18B8" w:rsidRPr="00AE55ED" w:rsidRDefault="002B30CA" w:rsidP="005E2A13">
      <w:pPr>
        <w:widowControl w:val="0"/>
        <w:numPr>
          <w:ilvl w:val="0"/>
          <w:numId w:val="12"/>
        </w:numPr>
        <w:tabs>
          <w:tab w:val="left" w:pos="1843"/>
        </w:tabs>
        <w:autoSpaceDE w:val="0"/>
        <w:autoSpaceDN w:val="0"/>
        <w:spacing w:after="0"/>
        <w:ind w:left="2563" w:hanging="425"/>
        <w:jc w:val="both"/>
        <w:rPr>
          <w:rFonts w:ascii="Trebuchet MS" w:hAnsi="Trebuchet MS" w:cs="Arial"/>
          <w:bCs/>
        </w:rPr>
      </w:pPr>
      <w:r w:rsidRPr="00AE55ED">
        <w:rPr>
          <w:rFonts w:ascii="Trebuchet MS" w:hAnsi="Trebuchet MS" w:cs="Arial"/>
          <w:bCs/>
        </w:rPr>
        <w:t xml:space="preserve">Sungai </w:t>
      </w:r>
      <w:r w:rsidR="005C18B8" w:rsidRPr="00AE55ED">
        <w:rPr>
          <w:rFonts w:ascii="Trebuchet MS" w:hAnsi="Trebuchet MS" w:cs="Arial"/>
          <w:bCs/>
        </w:rPr>
        <w:t>besar dengan luas DAS lebih besar dari 500 (lima ratus) kilometer persegi, ditentukan paling sedikit berjarak 100 (seratus) meter dari tepi kiri dan kanan palung sungai sepanjang alur sungai; dan</w:t>
      </w:r>
    </w:p>
    <w:p w:rsidR="005C18B8" w:rsidRPr="00AE55ED" w:rsidRDefault="002B30CA" w:rsidP="005E2A13">
      <w:pPr>
        <w:widowControl w:val="0"/>
        <w:numPr>
          <w:ilvl w:val="0"/>
          <w:numId w:val="12"/>
        </w:numPr>
        <w:tabs>
          <w:tab w:val="left" w:pos="1843"/>
        </w:tabs>
        <w:autoSpaceDE w:val="0"/>
        <w:autoSpaceDN w:val="0"/>
        <w:spacing w:after="0"/>
        <w:ind w:left="2563" w:hanging="425"/>
        <w:jc w:val="both"/>
        <w:rPr>
          <w:rFonts w:ascii="Trebuchet MS" w:hAnsi="Trebuchet MS" w:cs="Arial"/>
          <w:bCs/>
        </w:rPr>
      </w:pPr>
      <w:r w:rsidRPr="00AE55ED">
        <w:rPr>
          <w:rFonts w:ascii="Trebuchet MS" w:hAnsi="Trebuchet MS" w:cs="Arial"/>
          <w:bCs/>
        </w:rPr>
        <w:t xml:space="preserve">Sungai </w:t>
      </w:r>
      <w:r w:rsidR="005C18B8" w:rsidRPr="00AE55ED">
        <w:rPr>
          <w:rFonts w:ascii="Trebuchet MS" w:hAnsi="Trebuchet MS" w:cs="Arial"/>
          <w:bCs/>
        </w:rPr>
        <w:t>kecil dengan luas DAS kurang dari atau sama dengan 500 (lima ratus) kilometer persegi,  ditentukan paling sedikit berjarak 50 (lima puluh) meter dari tepi kiri dan kanan palung sungai sepanjang alur sungai.</w:t>
      </w:r>
    </w:p>
    <w:p w:rsidR="005C18B8" w:rsidRPr="00AE55ED" w:rsidRDefault="002B30CA" w:rsidP="005E2A13">
      <w:pPr>
        <w:widowControl w:val="0"/>
        <w:numPr>
          <w:ilvl w:val="1"/>
          <w:numId w:val="8"/>
        </w:numPr>
        <w:tabs>
          <w:tab w:val="left" w:pos="1418"/>
        </w:tabs>
        <w:autoSpaceDE w:val="0"/>
        <w:autoSpaceDN w:val="0"/>
        <w:spacing w:before="60" w:after="0" w:line="288" w:lineRule="auto"/>
        <w:ind w:left="2138" w:hanging="425"/>
        <w:jc w:val="both"/>
        <w:rPr>
          <w:rFonts w:ascii="Trebuchet MS" w:hAnsi="Trebuchet MS" w:cs="Arial"/>
          <w:bCs/>
        </w:rPr>
      </w:pPr>
      <w:r w:rsidRPr="00AE55ED">
        <w:rPr>
          <w:rFonts w:ascii="Trebuchet MS" w:hAnsi="Trebuchet MS" w:cs="Arial"/>
          <w:bCs/>
        </w:rPr>
        <w:t xml:space="preserve">Garis </w:t>
      </w:r>
      <w:r w:rsidR="005C18B8" w:rsidRPr="00AE55ED">
        <w:rPr>
          <w:rFonts w:ascii="Trebuchet MS" w:hAnsi="Trebuchet MS" w:cs="Arial"/>
          <w:bCs/>
        </w:rPr>
        <w:t xml:space="preserve">sempadan pada sungai bertanggul di dalam kawasan perkotaan, </w:t>
      </w:r>
      <w:r w:rsidR="005C18B8" w:rsidRPr="00AE55ED">
        <w:rPr>
          <w:rFonts w:ascii="Trebuchet MS" w:hAnsi="Trebuchet MS" w:cs="BookmanOldStyle"/>
          <w:lang w:eastAsia="id-ID"/>
        </w:rPr>
        <w:t>ditentukan paling sedikit berjarak 3 (tiga) meter dari tepi luar kaki tanggul sepanjang alur sungai;</w:t>
      </w:r>
    </w:p>
    <w:p w:rsidR="005C18B8" w:rsidRPr="00AE55ED" w:rsidRDefault="002B30CA" w:rsidP="005E2A13">
      <w:pPr>
        <w:widowControl w:val="0"/>
        <w:numPr>
          <w:ilvl w:val="1"/>
          <w:numId w:val="8"/>
        </w:numPr>
        <w:tabs>
          <w:tab w:val="left" w:pos="1418"/>
        </w:tabs>
        <w:autoSpaceDE w:val="0"/>
        <w:autoSpaceDN w:val="0"/>
        <w:spacing w:before="60" w:after="0" w:line="288" w:lineRule="auto"/>
        <w:ind w:left="2138" w:hanging="425"/>
        <w:jc w:val="both"/>
        <w:rPr>
          <w:rFonts w:ascii="Trebuchet MS" w:hAnsi="Trebuchet MS" w:cs="BookmanOldStyle"/>
          <w:lang w:eastAsia="id-ID"/>
        </w:rPr>
      </w:pPr>
      <w:r w:rsidRPr="00AE55ED">
        <w:rPr>
          <w:rFonts w:ascii="Trebuchet MS" w:hAnsi="Trebuchet MS" w:cs="BookmanOldStyle"/>
          <w:lang w:eastAsia="id-ID"/>
        </w:rPr>
        <w:t xml:space="preserve">Garis </w:t>
      </w:r>
      <w:r w:rsidR="005C18B8" w:rsidRPr="00AE55ED">
        <w:rPr>
          <w:rFonts w:ascii="Trebuchet MS" w:hAnsi="Trebuchet MS" w:cs="BookmanOldStyle"/>
          <w:lang w:eastAsia="id-ID"/>
        </w:rPr>
        <w:t>sempadan sungai bertanggul di luar kawasan</w:t>
      </w:r>
      <w:r w:rsidR="005C18B8" w:rsidRPr="00AE55ED">
        <w:rPr>
          <w:rFonts w:ascii="Trebuchet MS" w:hAnsi="Trebuchet MS" w:cs="Arial"/>
          <w:bCs/>
        </w:rPr>
        <w:t xml:space="preserve"> </w:t>
      </w:r>
      <w:r w:rsidR="005C18B8" w:rsidRPr="00AE55ED">
        <w:rPr>
          <w:rFonts w:ascii="Trebuchet MS" w:hAnsi="Trebuchet MS" w:cs="BookmanOldStyle"/>
          <w:lang w:eastAsia="id-ID"/>
        </w:rPr>
        <w:t>perkotaan ditentukan paling sedikit berjarak 5 (lima) meter dari tepi luar kaki tanggul sepanjang alur sungai; dan</w:t>
      </w:r>
    </w:p>
    <w:p w:rsidR="005C18B8" w:rsidRPr="00AE55ED" w:rsidRDefault="002B30CA" w:rsidP="005C18B8">
      <w:pPr>
        <w:widowControl w:val="0"/>
        <w:autoSpaceDE w:val="0"/>
        <w:autoSpaceDN w:val="0"/>
        <w:ind w:left="2138"/>
        <w:jc w:val="both"/>
        <w:rPr>
          <w:rFonts w:ascii="Trebuchet MS" w:hAnsi="Trebuchet MS" w:cs="Arial"/>
          <w:bCs/>
        </w:rPr>
      </w:pPr>
      <w:r w:rsidRPr="00AE55ED">
        <w:rPr>
          <w:rFonts w:ascii="Trebuchet MS" w:hAnsi="Trebuchet MS" w:cs="BookmanOldStyle"/>
          <w:lang w:eastAsia="id-ID"/>
        </w:rPr>
        <w:t xml:space="preserve">Garis </w:t>
      </w:r>
      <w:r w:rsidR="005C18B8" w:rsidRPr="00AE55ED">
        <w:rPr>
          <w:rFonts w:ascii="Trebuchet MS" w:hAnsi="Trebuchet MS" w:cs="BookmanOldStyle"/>
          <w:lang w:eastAsia="id-ID"/>
        </w:rPr>
        <w:t>sempadan sungai yang terpengaruh pasang air laut, penentuannya dilakukan dengan cara yang sama sebagaimana huruf a sampai dengan huruf d, diukur dari tepi muka air pasang rata-rata.</w:t>
      </w:r>
    </w:p>
    <w:p w:rsidR="005C18B8" w:rsidRPr="00AE55ED" w:rsidRDefault="005C18B8" w:rsidP="005E2A13">
      <w:pPr>
        <w:widowControl w:val="0"/>
        <w:numPr>
          <w:ilvl w:val="0"/>
          <w:numId w:val="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 xml:space="preserve">Kawasan </w:t>
      </w:r>
      <w:r w:rsidRPr="00AE55ED">
        <w:rPr>
          <w:rFonts w:ascii="Trebuchet MS" w:hAnsi="Trebuchet MS" w:cs="Calibri"/>
        </w:rPr>
        <w:t>sekitar mata air sebagaimana dimaksud, terdapat di Kecamatan Batauga, Sampolawa, Kadatua, Siompu dan Siompu Barat dengan garis sempadan mata air ditentukan mengelilingi mata air paling sedikit berjarak 200 (dua ratus) meter dari pusat mata air.</w:t>
      </w:r>
    </w:p>
    <w:p w:rsidR="005C18B8" w:rsidRPr="00AE55ED" w:rsidRDefault="005C18B8" w:rsidP="005E2A13">
      <w:pPr>
        <w:widowControl w:val="0"/>
        <w:numPr>
          <w:ilvl w:val="0"/>
          <w:numId w:val="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Ruang Terbuka Hijau (RTH), terdiri atas:</w:t>
      </w:r>
    </w:p>
    <w:p w:rsidR="005C18B8" w:rsidRPr="00AE55ED" w:rsidRDefault="002B30CA" w:rsidP="005E2A13">
      <w:pPr>
        <w:pStyle w:val="ListParagraph"/>
        <w:numPr>
          <w:ilvl w:val="2"/>
          <w:numId w:val="35"/>
        </w:numPr>
        <w:tabs>
          <w:tab w:val="clear" w:pos="1980"/>
          <w:tab w:val="num" w:pos="2793"/>
        </w:tabs>
        <w:spacing w:before="60" w:after="0"/>
        <w:ind w:left="1713" w:hanging="426"/>
        <w:contextualSpacing w:val="0"/>
        <w:jc w:val="both"/>
        <w:rPr>
          <w:rFonts w:ascii="Trebuchet MS" w:hAnsi="Trebuchet MS" w:cs="Calibri"/>
        </w:rPr>
      </w:pPr>
      <w:r w:rsidRPr="00AE55ED">
        <w:rPr>
          <w:rFonts w:ascii="Trebuchet MS" w:hAnsi="Trebuchet MS" w:cs="Calibri"/>
        </w:rPr>
        <w:t xml:space="preserve">Luasan </w:t>
      </w:r>
      <w:r w:rsidR="005C18B8" w:rsidRPr="00AE55ED">
        <w:rPr>
          <w:rFonts w:ascii="Trebuchet MS" w:hAnsi="Trebuchet MS" w:cs="Calibri"/>
        </w:rPr>
        <w:t>yang harus dipenuhi ditetapkan paling sedikit sebesar 30% (tiga puluh persen) dari luas kawasan perkotaan dengan proporsi RTH terdiri atas:</w:t>
      </w:r>
    </w:p>
    <w:p w:rsidR="005C18B8" w:rsidRPr="00AE55ED" w:rsidRDefault="002B30CA" w:rsidP="005E2A13">
      <w:pPr>
        <w:pStyle w:val="ListParagraph"/>
        <w:numPr>
          <w:ilvl w:val="0"/>
          <w:numId w:val="37"/>
        </w:numPr>
        <w:tabs>
          <w:tab w:val="left" w:pos="1418"/>
        </w:tabs>
        <w:spacing w:after="0"/>
        <w:ind w:left="2138" w:hanging="425"/>
        <w:contextualSpacing w:val="0"/>
        <w:jc w:val="both"/>
        <w:rPr>
          <w:rFonts w:ascii="Trebuchet MS" w:hAnsi="Trebuchet MS" w:cs="Calibri"/>
        </w:rPr>
      </w:pPr>
      <w:r w:rsidRPr="00AE55ED">
        <w:rPr>
          <w:rFonts w:ascii="Trebuchet MS" w:hAnsi="Trebuchet MS" w:cs="Calibri"/>
        </w:rPr>
        <w:t xml:space="preserve">Paling </w:t>
      </w:r>
      <w:r w:rsidR="005C18B8" w:rsidRPr="00AE55ED">
        <w:rPr>
          <w:rFonts w:ascii="Trebuchet MS" w:hAnsi="Trebuchet MS" w:cs="Calibri"/>
        </w:rPr>
        <w:t xml:space="preserve">sedikit sebesar 20% (dua puluh persen) ruang terbuka hijau publik; dan </w:t>
      </w:r>
    </w:p>
    <w:p w:rsidR="005C18B8" w:rsidRPr="00AE55ED" w:rsidRDefault="002B30CA" w:rsidP="005E2A13">
      <w:pPr>
        <w:pStyle w:val="ListParagraph"/>
        <w:numPr>
          <w:ilvl w:val="0"/>
          <w:numId w:val="37"/>
        </w:numPr>
        <w:tabs>
          <w:tab w:val="left" w:pos="1418"/>
        </w:tabs>
        <w:spacing w:after="0"/>
        <w:ind w:left="2138" w:hanging="425"/>
        <w:contextualSpacing w:val="0"/>
        <w:jc w:val="both"/>
        <w:rPr>
          <w:rFonts w:ascii="Trebuchet MS" w:hAnsi="Trebuchet MS" w:cs="Calibri"/>
        </w:rPr>
      </w:pPr>
      <w:r w:rsidRPr="00AE55ED">
        <w:rPr>
          <w:rFonts w:ascii="Trebuchet MS" w:hAnsi="Trebuchet MS" w:cs="Calibri"/>
        </w:rPr>
        <w:lastRenderedPageBreak/>
        <w:t xml:space="preserve">Paling </w:t>
      </w:r>
      <w:r w:rsidR="005C18B8" w:rsidRPr="00AE55ED">
        <w:rPr>
          <w:rFonts w:ascii="Trebuchet MS" w:hAnsi="Trebuchet MS" w:cs="Calibri"/>
        </w:rPr>
        <w:t>sedikit sebesar 10% (sepuluh persen) ruang terbuka hijau privat.</w:t>
      </w:r>
    </w:p>
    <w:p w:rsidR="005C18B8" w:rsidRPr="00AE55ED" w:rsidRDefault="002B30CA" w:rsidP="005E2A13">
      <w:pPr>
        <w:pStyle w:val="ListParagraph"/>
        <w:numPr>
          <w:ilvl w:val="2"/>
          <w:numId w:val="35"/>
        </w:numPr>
        <w:tabs>
          <w:tab w:val="clear" w:pos="1980"/>
          <w:tab w:val="num" w:pos="2073"/>
        </w:tabs>
        <w:spacing w:before="60" w:after="0"/>
        <w:ind w:left="1713" w:hanging="426"/>
        <w:contextualSpacing w:val="0"/>
        <w:jc w:val="both"/>
        <w:rPr>
          <w:rFonts w:ascii="Trebuchet MS" w:hAnsi="Trebuchet MS" w:cs="Calibri"/>
        </w:rPr>
      </w:pPr>
      <w:r w:rsidRPr="00AE55ED">
        <w:rPr>
          <w:rFonts w:ascii="Trebuchet MS" w:hAnsi="Trebuchet MS" w:cs="Calibri"/>
        </w:rPr>
        <w:t xml:space="preserve">Penetapan </w:t>
      </w:r>
      <w:r w:rsidR="005C18B8" w:rsidRPr="00AE55ED">
        <w:rPr>
          <w:rFonts w:ascii="Trebuchet MS" w:hAnsi="Trebuchet MS" w:cs="Calibri"/>
        </w:rPr>
        <w:t>jenis dan lokasi RTH terdiri atas:</w:t>
      </w:r>
    </w:p>
    <w:p w:rsidR="005C18B8" w:rsidRPr="00AE55ED" w:rsidRDefault="005C18B8" w:rsidP="005E2A13">
      <w:pPr>
        <w:pStyle w:val="ListParagraph"/>
        <w:numPr>
          <w:ilvl w:val="0"/>
          <w:numId w:val="36"/>
        </w:numPr>
        <w:spacing w:after="0"/>
        <w:ind w:hanging="425"/>
        <w:contextualSpacing w:val="0"/>
        <w:jc w:val="both"/>
        <w:rPr>
          <w:rFonts w:ascii="Trebuchet MS" w:hAnsi="Trebuchet MS" w:cs="Calibri"/>
        </w:rPr>
      </w:pPr>
      <w:r w:rsidRPr="00AE55ED">
        <w:rPr>
          <w:rFonts w:ascii="Trebuchet MS" w:hAnsi="Trebuchet MS" w:cs="Calibri"/>
        </w:rPr>
        <w:t>RTH eksisting terdiri atas:</w:t>
      </w:r>
    </w:p>
    <w:p w:rsidR="005C18B8" w:rsidRPr="00AE55ED" w:rsidRDefault="002B30CA" w:rsidP="005E2A13">
      <w:pPr>
        <w:pStyle w:val="ListParagraph"/>
        <w:numPr>
          <w:ilvl w:val="0"/>
          <w:numId w:val="54"/>
        </w:numPr>
        <w:spacing w:after="0"/>
        <w:ind w:left="2563" w:hanging="425"/>
        <w:contextualSpacing w:val="0"/>
        <w:jc w:val="both"/>
        <w:rPr>
          <w:rFonts w:ascii="Trebuchet MS" w:hAnsi="Trebuchet MS" w:cs="Calibri"/>
        </w:rPr>
      </w:pPr>
      <w:r w:rsidRPr="00AE55ED">
        <w:rPr>
          <w:rFonts w:ascii="Trebuchet MS" w:hAnsi="Trebuchet MS" w:cs="Calibri"/>
        </w:rPr>
        <w:t xml:space="preserve">Jalur </w:t>
      </w:r>
      <w:r w:rsidR="005C18B8" w:rsidRPr="00AE55ED">
        <w:rPr>
          <w:rFonts w:ascii="Trebuchet MS" w:hAnsi="Trebuchet MS" w:cs="Calibri"/>
        </w:rPr>
        <w:t>hijau jalan pada ruas jalan Batas Kabupaten Buton Selatan/Kota Baubau -  Desa Lawela;</w:t>
      </w:r>
    </w:p>
    <w:p w:rsidR="005C18B8" w:rsidRPr="00AE55ED" w:rsidRDefault="002B30CA" w:rsidP="005E2A13">
      <w:pPr>
        <w:pStyle w:val="ListParagraph"/>
        <w:numPr>
          <w:ilvl w:val="0"/>
          <w:numId w:val="54"/>
        </w:numPr>
        <w:spacing w:after="0"/>
        <w:ind w:left="2563" w:hanging="425"/>
        <w:contextualSpacing w:val="0"/>
        <w:jc w:val="both"/>
        <w:rPr>
          <w:rFonts w:ascii="Trebuchet MS" w:hAnsi="Trebuchet MS" w:cs="Calibri"/>
        </w:rPr>
      </w:pPr>
      <w:r w:rsidRPr="00AE55ED">
        <w:rPr>
          <w:rFonts w:ascii="Trebuchet MS" w:hAnsi="Trebuchet MS" w:cs="Calibri"/>
        </w:rPr>
        <w:t xml:space="preserve">Pemakaman </w:t>
      </w:r>
      <w:r w:rsidR="005C18B8" w:rsidRPr="00AE55ED">
        <w:rPr>
          <w:rFonts w:ascii="Trebuchet MS" w:hAnsi="Trebuchet MS" w:cs="Calibri"/>
        </w:rPr>
        <w:t>umum di setiap kecamatan; dan</w:t>
      </w:r>
    </w:p>
    <w:p w:rsidR="005C18B8" w:rsidRPr="00AE55ED" w:rsidRDefault="002B30CA" w:rsidP="005E2A13">
      <w:pPr>
        <w:pStyle w:val="ListParagraph"/>
        <w:numPr>
          <w:ilvl w:val="0"/>
          <w:numId w:val="54"/>
        </w:numPr>
        <w:spacing w:after="0"/>
        <w:ind w:left="2563" w:hanging="425"/>
        <w:contextualSpacing w:val="0"/>
        <w:jc w:val="both"/>
        <w:rPr>
          <w:rFonts w:ascii="Trebuchet MS" w:hAnsi="Trebuchet MS" w:cs="Calibri"/>
        </w:rPr>
      </w:pPr>
      <w:r w:rsidRPr="00AE55ED">
        <w:rPr>
          <w:rFonts w:ascii="Trebuchet MS" w:hAnsi="Trebuchet MS" w:cs="Calibri"/>
        </w:rPr>
        <w:t xml:space="preserve">Lapangan </w:t>
      </w:r>
      <w:r w:rsidR="005C18B8" w:rsidRPr="00AE55ED">
        <w:rPr>
          <w:rFonts w:ascii="Trebuchet MS" w:hAnsi="Trebuchet MS" w:cs="Calibri"/>
        </w:rPr>
        <w:t>terbuka di setiap kecamatan.</w:t>
      </w:r>
    </w:p>
    <w:p w:rsidR="005C18B8" w:rsidRPr="00AE55ED" w:rsidRDefault="002B30CA" w:rsidP="005E2A13">
      <w:pPr>
        <w:pStyle w:val="ListParagraph"/>
        <w:numPr>
          <w:ilvl w:val="0"/>
          <w:numId w:val="36"/>
        </w:numPr>
        <w:spacing w:after="0"/>
        <w:ind w:left="2563" w:hanging="850"/>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RTH terdiri atas:</w:t>
      </w:r>
    </w:p>
    <w:p w:rsidR="005C18B8" w:rsidRPr="00AE55ED" w:rsidRDefault="002B30CA" w:rsidP="005E2A13">
      <w:pPr>
        <w:pStyle w:val="ListParagraph"/>
        <w:numPr>
          <w:ilvl w:val="0"/>
          <w:numId w:val="39"/>
        </w:numPr>
        <w:tabs>
          <w:tab w:val="left" w:pos="1843"/>
        </w:tabs>
        <w:spacing w:after="0"/>
        <w:ind w:hanging="425"/>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 xml:space="preserve">RTH jalur hijau jalan di kawasan perkotaan Batauga, Biwinapada dan Mambulu; </w:t>
      </w:r>
    </w:p>
    <w:p w:rsidR="005C18B8" w:rsidRPr="00AE55ED" w:rsidRDefault="002B30CA" w:rsidP="005E2A13">
      <w:pPr>
        <w:pStyle w:val="ListParagraph"/>
        <w:numPr>
          <w:ilvl w:val="0"/>
          <w:numId w:val="39"/>
        </w:numPr>
        <w:tabs>
          <w:tab w:val="left" w:pos="1843"/>
        </w:tabs>
        <w:spacing w:after="0"/>
        <w:ind w:hanging="425"/>
        <w:contextualSpacing w:val="0"/>
        <w:jc w:val="both"/>
        <w:rPr>
          <w:rFonts w:ascii="Trebuchet MS" w:hAnsi="Trebuchet MS" w:cs="Calibri"/>
        </w:rPr>
      </w:pPr>
      <w:r w:rsidRPr="00AE55ED">
        <w:rPr>
          <w:rFonts w:ascii="Trebuchet MS" w:hAnsi="Trebuchet MS" w:cs="BookmanOldStyle"/>
          <w:lang w:eastAsia="id-ID"/>
        </w:rPr>
        <w:t xml:space="preserve">Rencana </w:t>
      </w:r>
      <w:r w:rsidR="005C18B8" w:rsidRPr="00AE55ED">
        <w:rPr>
          <w:rFonts w:ascii="Trebuchet MS" w:hAnsi="Trebuchet MS" w:cs="BookmanOldStyle"/>
          <w:lang w:eastAsia="id-ID"/>
        </w:rPr>
        <w:t>RTH taman dan hutan kota terdiri atas:</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 xml:space="preserve">taman kota di kawasan perkotaan Batauga, Biwinapada, dan Mambulu; </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hutan kota di kawasan perkotaan Batauga;</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taman desa/kelurahan di setiap kecamatan; dan</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taman di satuan rukun tetangga dan rukun warga disetiap kecamatan.</w:t>
      </w:r>
    </w:p>
    <w:p w:rsidR="005C18B8" w:rsidRPr="00AE55ED" w:rsidRDefault="002B30CA" w:rsidP="005E2A13">
      <w:pPr>
        <w:pStyle w:val="ListParagraph"/>
        <w:numPr>
          <w:ilvl w:val="0"/>
          <w:numId w:val="39"/>
        </w:numPr>
        <w:tabs>
          <w:tab w:val="left" w:pos="1843"/>
        </w:tabs>
        <w:spacing w:after="0"/>
        <w:ind w:hanging="425"/>
        <w:contextualSpacing w:val="0"/>
        <w:jc w:val="both"/>
        <w:rPr>
          <w:rFonts w:ascii="Trebuchet MS" w:hAnsi="Trebuchet MS" w:cs="Calibri"/>
        </w:rPr>
      </w:pPr>
      <w:r w:rsidRPr="00AE55ED">
        <w:rPr>
          <w:rFonts w:ascii="Trebuchet MS" w:hAnsi="Trebuchet MS" w:cs="BookmanOldStyle"/>
          <w:lang w:eastAsia="id-ID"/>
        </w:rPr>
        <w:t xml:space="preserve">Rencana </w:t>
      </w:r>
      <w:r w:rsidR="005C18B8" w:rsidRPr="00AE55ED">
        <w:rPr>
          <w:rFonts w:ascii="Trebuchet MS" w:hAnsi="Trebuchet MS" w:cs="BookmanOldStyle"/>
          <w:lang w:eastAsia="id-ID"/>
        </w:rPr>
        <w:t>RTH fungsi tertentu terdiri atas:</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RTH sempadan pantai di Kecamatan Batauga;</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BookmanOldStyle"/>
          <w:lang w:eastAsia="id-ID"/>
        </w:rPr>
        <w:t xml:space="preserve">Rencana </w:t>
      </w:r>
      <w:r w:rsidR="005C18B8" w:rsidRPr="00AE55ED">
        <w:rPr>
          <w:rFonts w:ascii="Trebuchet MS" w:hAnsi="Trebuchet MS" w:cs="BookmanOldStyle"/>
          <w:lang w:eastAsia="id-ID"/>
        </w:rPr>
        <w:t xml:space="preserve">RTH sempadan sungai di Kecamatan Batauga; </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BookmanOldStyle"/>
          <w:lang w:eastAsia="id-ID"/>
        </w:rPr>
        <w:t xml:space="preserve">Rencana </w:t>
      </w:r>
      <w:r w:rsidR="005C18B8" w:rsidRPr="00AE55ED">
        <w:rPr>
          <w:rFonts w:ascii="Trebuchet MS" w:hAnsi="Trebuchet MS" w:cs="BookmanOldStyle"/>
          <w:lang w:eastAsia="id-ID"/>
        </w:rPr>
        <w:t>RTH mata air pada Mata Air Kabura-burana</w:t>
      </w:r>
      <w:r w:rsidR="005C18B8" w:rsidRPr="00AE55ED">
        <w:rPr>
          <w:rFonts w:ascii="Trebuchet MS" w:hAnsi="Trebuchet MS" w:cs="Calibri"/>
        </w:rPr>
        <w:t xml:space="preserve"> di Desa Lawela Kecamatan Batauga; dan</w:t>
      </w:r>
    </w:p>
    <w:p w:rsidR="005C18B8" w:rsidRPr="00AE55ED" w:rsidRDefault="002B30CA" w:rsidP="005E2A13">
      <w:pPr>
        <w:pStyle w:val="ListParagraph"/>
        <w:numPr>
          <w:ilvl w:val="0"/>
          <w:numId w:val="40"/>
        </w:numPr>
        <w:tabs>
          <w:tab w:val="left" w:pos="1843"/>
          <w:tab w:val="left" w:pos="2268"/>
        </w:tabs>
        <w:spacing w:after="0"/>
        <w:ind w:left="2988" w:hanging="425"/>
        <w:contextualSpacing w:val="0"/>
        <w:jc w:val="both"/>
        <w:rPr>
          <w:rFonts w:ascii="Trebuchet MS" w:hAnsi="Trebuchet MS" w:cs="Calibri"/>
        </w:rPr>
      </w:pPr>
      <w:r w:rsidRPr="00AE55ED">
        <w:rPr>
          <w:rFonts w:ascii="Trebuchet MS" w:hAnsi="Trebuchet MS" w:cs="BookmanOldStyle"/>
          <w:lang w:eastAsia="id-ID"/>
        </w:rPr>
        <w:t xml:space="preserve">Rencana </w:t>
      </w:r>
      <w:r w:rsidR="005C18B8" w:rsidRPr="00AE55ED">
        <w:rPr>
          <w:rFonts w:ascii="Trebuchet MS" w:hAnsi="Trebuchet MS" w:cs="BookmanOldStyle"/>
          <w:lang w:eastAsia="id-ID"/>
        </w:rPr>
        <w:t>RTH pemakaman di Kecamatan Lapandewa.</w:t>
      </w:r>
    </w:p>
    <w:p w:rsidR="005C18B8" w:rsidRPr="00AE55ED" w:rsidRDefault="005C18B8" w:rsidP="00DC2FF7">
      <w:pPr>
        <w:pStyle w:val="ListParagraph"/>
        <w:numPr>
          <w:ilvl w:val="2"/>
          <w:numId w:val="35"/>
        </w:numPr>
        <w:tabs>
          <w:tab w:val="clear" w:pos="1980"/>
          <w:tab w:val="num" w:pos="2073"/>
        </w:tabs>
        <w:spacing w:before="60" w:after="120"/>
        <w:ind w:left="1713" w:hanging="426"/>
        <w:contextualSpacing w:val="0"/>
        <w:jc w:val="both"/>
        <w:rPr>
          <w:rFonts w:ascii="Trebuchet MS" w:hAnsi="Trebuchet MS" w:cs="Calibri"/>
        </w:rPr>
      </w:pPr>
      <w:r w:rsidRPr="00AE55ED">
        <w:rPr>
          <w:rFonts w:ascii="Trebuchet MS" w:hAnsi="Trebuchet MS" w:cs="Arial"/>
          <w:bCs/>
        </w:rPr>
        <w:t xml:space="preserve">Ketentuan lebih lanjut mengenai penetapan dan jenis RTH </w:t>
      </w:r>
      <w:r w:rsidRPr="00AE55ED">
        <w:rPr>
          <w:rFonts w:ascii="Trebuchet MS" w:hAnsi="Trebuchet MS" w:cs="Calibri"/>
        </w:rPr>
        <w:t>di daerah sebagaimana dimaksud pada mengacu pada Peraturan perundang-undangan yang berlaku.</w:t>
      </w:r>
    </w:p>
    <w:p w:rsidR="005C18B8" w:rsidRPr="00AE55ED" w:rsidRDefault="005C18B8" w:rsidP="00DC2FF7">
      <w:pPr>
        <w:pStyle w:val="BodyTextIndent3"/>
        <w:numPr>
          <w:ilvl w:val="0"/>
          <w:numId w:val="73"/>
        </w:numPr>
        <w:tabs>
          <w:tab w:val="num" w:pos="1620"/>
          <w:tab w:val="left" w:leader="dot" w:pos="7920"/>
        </w:tabs>
        <w:spacing w:line="276" w:lineRule="auto"/>
        <w:ind w:left="720"/>
        <w:rPr>
          <w:rFonts w:ascii="Trebuchet MS" w:eastAsia="Batang" w:hAnsi="Trebuchet MS" w:cs="Arial"/>
          <w:b/>
          <w:sz w:val="22"/>
          <w:szCs w:val="22"/>
          <w:lang w:val="id-ID"/>
        </w:rPr>
      </w:pPr>
      <w:r w:rsidRPr="00AE55ED">
        <w:rPr>
          <w:rFonts w:ascii="Trebuchet MS" w:eastAsia="Batang" w:hAnsi="Trebuchet MS" w:cs="Arial"/>
          <w:b/>
          <w:sz w:val="22"/>
          <w:szCs w:val="22"/>
          <w:lang w:val="id-ID"/>
        </w:rPr>
        <w:t>Kawasan Suaka Alam, Pelestarian Alam dan Cagar Budaya</w:t>
      </w:r>
    </w:p>
    <w:p w:rsidR="005C18B8" w:rsidRPr="00AE55ED" w:rsidRDefault="005C18B8" w:rsidP="005E2A13">
      <w:pPr>
        <w:pStyle w:val="ListParagraph"/>
        <w:numPr>
          <w:ilvl w:val="0"/>
          <w:numId w:val="48"/>
        </w:numPr>
        <w:spacing w:before="120" w:after="0"/>
        <w:ind w:left="1287" w:hanging="567"/>
        <w:contextualSpacing w:val="0"/>
        <w:jc w:val="both"/>
        <w:rPr>
          <w:rFonts w:ascii="Trebuchet MS" w:hAnsi="Trebuchet MS" w:cs="Calibri"/>
        </w:rPr>
      </w:pPr>
      <w:r w:rsidRPr="00AE55ED">
        <w:rPr>
          <w:rFonts w:ascii="Trebuchet MS" w:hAnsi="Trebuchet MS" w:cs="Calibri"/>
        </w:rPr>
        <w:t>Kawasan suaka alam, pelestarian alam dan cagar budaya sebagaimana dimaksud dalam, terdiri atas:</w:t>
      </w:r>
    </w:p>
    <w:p w:rsidR="005C18B8" w:rsidRPr="00AE55ED" w:rsidRDefault="002B30CA" w:rsidP="005E2A13">
      <w:pPr>
        <w:pStyle w:val="ListParagraph"/>
        <w:numPr>
          <w:ilvl w:val="0"/>
          <w:numId w:val="49"/>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pelestarian alam; dan</w:t>
      </w:r>
    </w:p>
    <w:p w:rsidR="005C18B8" w:rsidRPr="00AE55ED" w:rsidRDefault="002B30CA" w:rsidP="005E2A13">
      <w:pPr>
        <w:pStyle w:val="ListParagraph"/>
        <w:numPr>
          <w:ilvl w:val="0"/>
          <w:numId w:val="49"/>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cagar budaya dan ilmu pengetahuan.</w:t>
      </w:r>
    </w:p>
    <w:p w:rsidR="005C18B8" w:rsidRPr="00AE55ED" w:rsidRDefault="005C18B8" w:rsidP="005E2A13">
      <w:pPr>
        <w:pStyle w:val="ListParagraph"/>
        <w:numPr>
          <w:ilvl w:val="0"/>
          <w:numId w:val="48"/>
        </w:numPr>
        <w:spacing w:before="120" w:after="0"/>
        <w:ind w:left="1287" w:hanging="567"/>
        <w:contextualSpacing w:val="0"/>
        <w:jc w:val="both"/>
        <w:rPr>
          <w:rFonts w:ascii="Trebuchet MS" w:hAnsi="Trebuchet MS" w:cs="Calibri"/>
        </w:rPr>
      </w:pPr>
      <w:r w:rsidRPr="00AE55ED">
        <w:rPr>
          <w:rFonts w:ascii="Trebuchet MS" w:hAnsi="Trebuchet MS" w:cs="Calibri"/>
        </w:rPr>
        <w:t>Kawasan pelestarian alam, terdiri atas:</w:t>
      </w:r>
    </w:p>
    <w:p w:rsidR="005C18B8" w:rsidRPr="00AE55ED" w:rsidRDefault="005C18B8" w:rsidP="005E2A13">
      <w:pPr>
        <w:pStyle w:val="ListParagraph"/>
        <w:numPr>
          <w:ilvl w:val="0"/>
          <w:numId w:val="38"/>
        </w:numPr>
        <w:spacing w:after="0"/>
        <w:ind w:left="1713" w:hanging="426"/>
        <w:contextualSpacing w:val="0"/>
        <w:jc w:val="both"/>
        <w:rPr>
          <w:rFonts w:ascii="Trebuchet MS" w:hAnsi="Trebuchet MS" w:cs="Calibri"/>
        </w:rPr>
      </w:pPr>
      <w:r w:rsidRPr="00AE55ED">
        <w:rPr>
          <w:rFonts w:ascii="Trebuchet MS" w:hAnsi="Trebuchet MS" w:cs="Calibri"/>
        </w:rPr>
        <w:t>Taman Wisata Alam Laut Liwutongkidi di Kecamatan Siompu dan Kadatua; dan</w:t>
      </w:r>
    </w:p>
    <w:p w:rsidR="005C18B8" w:rsidRPr="00AE55ED" w:rsidRDefault="005C18B8" w:rsidP="005E2A13">
      <w:pPr>
        <w:pStyle w:val="ListParagraph"/>
        <w:numPr>
          <w:ilvl w:val="0"/>
          <w:numId w:val="38"/>
        </w:numPr>
        <w:spacing w:after="0"/>
        <w:ind w:left="1713" w:hanging="426"/>
        <w:contextualSpacing w:val="0"/>
        <w:jc w:val="both"/>
        <w:rPr>
          <w:rFonts w:ascii="Trebuchet MS" w:hAnsi="Trebuchet MS" w:cs="Calibri"/>
        </w:rPr>
      </w:pPr>
      <w:r w:rsidRPr="00AE55ED">
        <w:rPr>
          <w:rFonts w:ascii="Trebuchet MS" w:hAnsi="Trebuchet MS"/>
        </w:rPr>
        <w:t>Taman Wisata Alam Daerah Pulau Kawi-Kawia.</w:t>
      </w:r>
    </w:p>
    <w:p w:rsidR="005C18B8" w:rsidRPr="00AE55ED" w:rsidRDefault="005C18B8" w:rsidP="005E2A13">
      <w:pPr>
        <w:pStyle w:val="ListParagraph"/>
        <w:numPr>
          <w:ilvl w:val="0"/>
          <w:numId w:val="48"/>
        </w:numPr>
        <w:spacing w:before="120" w:after="0"/>
        <w:ind w:left="1287" w:hanging="567"/>
        <w:contextualSpacing w:val="0"/>
        <w:jc w:val="both"/>
        <w:rPr>
          <w:rFonts w:ascii="Trebuchet MS" w:hAnsi="Trebuchet MS" w:cs="Calibri"/>
        </w:rPr>
      </w:pPr>
      <w:r w:rsidRPr="00AE55ED">
        <w:rPr>
          <w:rFonts w:ascii="Trebuchet MS" w:hAnsi="Trebuchet MS" w:cs="Calibri"/>
        </w:rPr>
        <w:t>Kawasan cagar budaya dan ilmu pengetahuan, terdiri atas:</w:t>
      </w:r>
    </w:p>
    <w:p w:rsidR="005C18B8" w:rsidRPr="00AE55ED" w:rsidRDefault="002B30CA" w:rsidP="005E2A13">
      <w:pPr>
        <w:pStyle w:val="ListParagraph"/>
        <w:numPr>
          <w:ilvl w:val="0"/>
          <w:numId w:val="55"/>
        </w:numPr>
        <w:spacing w:after="0"/>
        <w:ind w:left="1713" w:hanging="426"/>
        <w:contextualSpacing w:val="0"/>
        <w:jc w:val="both"/>
        <w:rPr>
          <w:rFonts w:ascii="Trebuchet MS" w:hAnsi="Trebuchet MS"/>
        </w:rPr>
      </w:pPr>
      <w:r w:rsidRPr="00AE55ED">
        <w:rPr>
          <w:rFonts w:ascii="Trebuchet MS" w:hAnsi="Trebuchet MS"/>
        </w:rPr>
        <w:t>Situs</w:t>
      </w:r>
      <w:r w:rsidR="005C18B8" w:rsidRPr="00AE55ED">
        <w:rPr>
          <w:rFonts w:ascii="Trebuchet MS" w:hAnsi="Trebuchet MS" w:cs="Calibri"/>
        </w:rPr>
        <w:t xml:space="preserve"> Masjid Tua Wawoangi di Kecamatan Sampolawa</w:t>
      </w:r>
      <w:r w:rsidR="005C18B8" w:rsidRPr="00AE55ED">
        <w:rPr>
          <w:rFonts w:ascii="Trebuchet MS" w:hAnsi="Trebuchet MS"/>
        </w:rPr>
        <w:t xml:space="preserve">; </w:t>
      </w:r>
    </w:p>
    <w:p w:rsidR="005C18B8" w:rsidRPr="00AE55ED" w:rsidRDefault="002B30CA" w:rsidP="005E2A13">
      <w:pPr>
        <w:pStyle w:val="ListParagraph"/>
        <w:numPr>
          <w:ilvl w:val="0"/>
          <w:numId w:val="55"/>
        </w:numPr>
        <w:spacing w:after="0"/>
        <w:ind w:left="1713" w:hanging="426"/>
        <w:contextualSpacing w:val="0"/>
        <w:jc w:val="both"/>
        <w:rPr>
          <w:rFonts w:ascii="Trebuchet MS" w:hAnsi="Trebuchet MS" w:cs="Calibri"/>
        </w:rPr>
      </w:pPr>
      <w:r w:rsidRPr="00AE55ED">
        <w:rPr>
          <w:rFonts w:ascii="Trebuchet MS" w:hAnsi="Trebuchet MS"/>
        </w:rPr>
        <w:t xml:space="preserve">Situs </w:t>
      </w:r>
      <w:r w:rsidR="005C18B8" w:rsidRPr="00AE55ED">
        <w:rPr>
          <w:rFonts w:ascii="Trebuchet MS" w:hAnsi="Trebuchet MS"/>
        </w:rPr>
        <w:t xml:space="preserve">Makam Gajah </w:t>
      </w:r>
      <w:r w:rsidR="005C18B8" w:rsidRPr="00AE55ED">
        <w:rPr>
          <w:rFonts w:ascii="Trebuchet MS" w:hAnsi="Trebuchet MS" w:cs="Calibri"/>
        </w:rPr>
        <w:t>Mada di Kecamatan Batauga;</w:t>
      </w:r>
    </w:p>
    <w:p w:rsidR="005C18B8" w:rsidRPr="00AE55ED" w:rsidRDefault="002B30CA" w:rsidP="005E2A13">
      <w:pPr>
        <w:pStyle w:val="ListParagraph"/>
        <w:numPr>
          <w:ilvl w:val="0"/>
          <w:numId w:val="55"/>
        </w:numPr>
        <w:spacing w:after="0"/>
        <w:ind w:left="1713" w:hanging="426"/>
        <w:contextualSpacing w:val="0"/>
        <w:jc w:val="both"/>
        <w:rPr>
          <w:rFonts w:ascii="Trebuchet MS" w:hAnsi="Trebuchet MS"/>
        </w:rPr>
      </w:pPr>
      <w:r w:rsidRPr="00AE55ED">
        <w:rPr>
          <w:rFonts w:ascii="Trebuchet MS" w:hAnsi="Trebuchet MS"/>
        </w:rPr>
        <w:t xml:space="preserve">Situs </w:t>
      </w:r>
      <w:r w:rsidR="005C18B8" w:rsidRPr="00AE55ED">
        <w:rPr>
          <w:rFonts w:ascii="Trebuchet MS" w:hAnsi="Trebuchet MS"/>
        </w:rPr>
        <w:t>Makam Wa Ode Pogo di Kecamatan Batauga;</w:t>
      </w:r>
    </w:p>
    <w:p w:rsidR="005C18B8" w:rsidRPr="00AE55ED" w:rsidRDefault="002B30CA" w:rsidP="005E2A13">
      <w:pPr>
        <w:pStyle w:val="ListParagraph"/>
        <w:numPr>
          <w:ilvl w:val="0"/>
          <w:numId w:val="55"/>
        </w:numPr>
        <w:spacing w:after="0"/>
        <w:ind w:left="1713" w:hanging="426"/>
        <w:contextualSpacing w:val="0"/>
        <w:jc w:val="both"/>
        <w:rPr>
          <w:rFonts w:ascii="Trebuchet MS" w:hAnsi="Trebuchet MS"/>
        </w:rPr>
      </w:pPr>
      <w:r w:rsidRPr="00AE55ED">
        <w:rPr>
          <w:rFonts w:ascii="Trebuchet MS" w:hAnsi="Trebuchet MS"/>
        </w:rPr>
        <w:t xml:space="preserve">Situs </w:t>
      </w:r>
      <w:r w:rsidR="005C18B8" w:rsidRPr="00AE55ED">
        <w:rPr>
          <w:rFonts w:ascii="Trebuchet MS" w:hAnsi="Trebuchet MS"/>
        </w:rPr>
        <w:t>Makam Raja Batauga La Maindo di Kecamatan Batauga;</w:t>
      </w:r>
    </w:p>
    <w:p w:rsidR="005C18B8" w:rsidRPr="00AE55ED" w:rsidRDefault="002B30CA" w:rsidP="005E2A13">
      <w:pPr>
        <w:pStyle w:val="ListParagraph"/>
        <w:numPr>
          <w:ilvl w:val="0"/>
          <w:numId w:val="55"/>
        </w:numPr>
        <w:spacing w:after="0"/>
        <w:ind w:left="1713" w:hanging="426"/>
        <w:contextualSpacing w:val="0"/>
        <w:jc w:val="both"/>
        <w:rPr>
          <w:rFonts w:ascii="Trebuchet MS" w:hAnsi="Trebuchet MS"/>
        </w:rPr>
      </w:pPr>
      <w:r w:rsidRPr="00AE55ED">
        <w:rPr>
          <w:rFonts w:ascii="Trebuchet MS" w:hAnsi="Trebuchet MS"/>
        </w:rPr>
        <w:t xml:space="preserve">Situs </w:t>
      </w:r>
      <w:r w:rsidR="005C18B8" w:rsidRPr="00AE55ED">
        <w:rPr>
          <w:rFonts w:ascii="Trebuchet MS" w:hAnsi="Trebuchet MS"/>
        </w:rPr>
        <w:t>Makam Laelangi di Desa Lalole Kecamatan Siompu Barat;</w:t>
      </w:r>
    </w:p>
    <w:p w:rsidR="005C18B8" w:rsidRPr="00AE55ED" w:rsidRDefault="002B30CA" w:rsidP="005E2A13">
      <w:pPr>
        <w:pStyle w:val="ListParagraph"/>
        <w:numPr>
          <w:ilvl w:val="0"/>
          <w:numId w:val="55"/>
        </w:numPr>
        <w:tabs>
          <w:tab w:val="left" w:pos="993"/>
        </w:tabs>
        <w:spacing w:after="0"/>
        <w:ind w:left="1713" w:hanging="426"/>
        <w:contextualSpacing w:val="0"/>
        <w:jc w:val="both"/>
        <w:rPr>
          <w:rFonts w:ascii="Trebuchet MS" w:hAnsi="Trebuchet MS"/>
        </w:rPr>
      </w:pPr>
      <w:r w:rsidRPr="00AE55ED">
        <w:rPr>
          <w:rFonts w:ascii="Trebuchet MS" w:hAnsi="Trebuchet MS"/>
        </w:rPr>
        <w:t xml:space="preserve">Situs </w:t>
      </w:r>
      <w:r w:rsidR="005C18B8" w:rsidRPr="00AE55ED">
        <w:rPr>
          <w:rFonts w:ascii="Trebuchet MS" w:hAnsi="Trebuchet MS"/>
        </w:rPr>
        <w:t xml:space="preserve">Makam Hatibi Bula di Desa Molona Kecamatan Siompu Barat; </w:t>
      </w:r>
    </w:p>
    <w:p w:rsidR="005C18B8" w:rsidRPr="00AE55ED" w:rsidRDefault="002B30CA" w:rsidP="005E2A13">
      <w:pPr>
        <w:pStyle w:val="ListParagraph"/>
        <w:numPr>
          <w:ilvl w:val="0"/>
          <w:numId w:val="55"/>
        </w:numPr>
        <w:tabs>
          <w:tab w:val="left" w:pos="993"/>
        </w:tabs>
        <w:spacing w:after="0"/>
        <w:ind w:left="1713" w:hanging="426"/>
        <w:contextualSpacing w:val="0"/>
        <w:jc w:val="both"/>
        <w:rPr>
          <w:rFonts w:ascii="Trebuchet MS" w:hAnsi="Trebuchet MS"/>
        </w:rPr>
      </w:pPr>
      <w:r w:rsidRPr="00AE55ED">
        <w:rPr>
          <w:rFonts w:ascii="Trebuchet MS" w:hAnsi="Trebuchet MS"/>
        </w:rPr>
        <w:t xml:space="preserve">Situs </w:t>
      </w:r>
      <w:r w:rsidR="005C18B8" w:rsidRPr="00AE55ED">
        <w:rPr>
          <w:rFonts w:ascii="Trebuchet MS" w:hAnsi="Trebuchet MS"/>
        </w:rPr>
        <w:t>Rumah Adat Peninggalan Kapitalau di Kecamatan Sampolawa;</w:t>
      </w:r>
    </w:p>
    <w:p w:rsidR="005C18B8" w:rsidRPr="00AE55ED" w:rsidRDefault="002B30CA" w:rsidP="005E2A13">
      <w:pPr>
        <w:pStyle w:val="ListParagraph"/>
        <w:numPr>
          <w:ilvl w:val="0"/>
          <w:numId w:val="55"/>
        </w:numPr>
        <w:tabs>
          <w:tab w:val="left" w:pos="993"/>
        </w:tabs>
        <w:spacing w:after="0"/>
        <w:ind w:left="1713" w:hanging="426"/>
        <w:contextualSpacing w:val="0"/>
        <w:jc w:val="both"/>
        <w:rPr>
          <w:rFonts w:ascii="Trebuchet MS" w:hAnsi="Trebuchet MS"/>
        </w:rPr>
      </w:pPr>
      <w:r w:rsidRPr="00AE55ED">
        <w:rPr>
          <w:rFonts w:ascii="Trebuchet MS" w:hAnsi="Trebuchet MS"/>
        </w:rPr>
        <w:t xml:space="preserve">Situs </w:t>
      </w:r>
      <w:r w:rsidR="005C18B8" w:rsidRPr="00AE55ED">
        <w:rPr>
          <w:rFonts w:ascii="Trebuchet MS" w:hAnsi="Trebuchet MS"/>
        </w:rPr>
        <w:t>Rumah Adat La Ode Amini Papara Putra di Kecamatan Sampolawa;</w:t>
      </w:r>
    </w:p>
    <w:p w:rsidR="005C18B8" w:rsidRPr="00AE55ED" w:rsidRDefault="002B30CA" w:rsidP="005E2A13">
      <w:pPr>
        <w:pStyle w:val="ListParagraph"/>
        <w:numPr>
          <w:ilvl w:val="0"/>
          <w:numId w:val="55"/>
        </w:numPr>
        <w:tabs>
          <w:tab w:val="left" w:pos="993"/>
        </w:tabs>
        <w:spacing w:after="0"/>
        <w:ind w:left="1713" w:hanging="426"/>
        <w:contextualSpacing w:val="0"/>
        <w:jc w:val="both"/>
        <w:rPr>
          <w:rFonts w:ascii="Trebuchet MS" w:hAnsi="Trebuchet MS"/>
        </w:rPr>
      </w:pPr>
      <w:r w:rsidRPr="00AE55ED">
        <w:rPr>
          <w:rFonts w:ascii="Trebuchet MS" w:hAnsi="Trebuchet MS"/>
        </w:rPr>
        <w:lastRenderedPageBreak/>
        <w:t xml:space="preserve">Situs </w:t>
      </w:r>
      <w:r w:rsidR="005C18B8" w:rsidRPr="00AE55ED">
        <w:rPr>
          <w:rFonts w:ascii="Trebuchet MS" w:hAnsi="Trebuchet MS"/>
        </w:rPr>
        <w:t>Pembangunan Kapal Tradisional di Desa Tira dan Bahari Kecamatan Sampolawa; dan</w:t>
      </w:r>
    </w:p>
    <w:p w:rsidR="005C18B8" w:rsidRPr="00AE55ED" w:rsidRDefault="002B30CA" w:rsidP="005E2A13">
      <w:pPr>
        <w:pStyle w:val="ListParagraph"/>
        <w:numPr>
          <w:ilvl w:val="0"/>
          <w:numId w:val="55"/>
        </w:numPr>
        <w:tabs>
          <w:tab w:val="left" w:pos="993"/>
        </w:tabs>
        <w:spacing w:after="120"/>
        <w:ind w:left="1713" w:hanging="426"/>
        <w:contextualSpacing w:val="0"/>
        <w:jc w:val="both"/>
        <w:rPr>
          <w:rFonts w:ascii="Trebuchet MS" w:hAnsi="Trebuchet MS"/>
        </w:rPr>
      </w:pPr>
      <w:r w:rsidRPr="00AE55ED">
        <w:rPr>
          <w:rFonts w:ascii="Trebuchet MS" w:hAnsi="Trebuchet MS"/>
        </w:rPr>
        <w:t xml:space="preserve">Kawasan </w:t>
      </w:r>
      <w:r w:rsidR="005C18B8" w:rsidRPr="00AE55ED">
        <w:rPr>
          <w:rFonts w:ascii="Trebuchet MS" w:hAnsi="Trebuchet MS"/>
        </w:rPr>
        <w:t>benteng – benteng pertahanan di Kecamatan Lapandewa, Siompu dan Kadatua.</w:t>
      </w:r>
    </w:p>
    <w:p w:rsidR="005C18B8" w:rsidRPr="00AE55ED" w:rsidRDefault="005C18B8" w:rsidP="009633CE">
      <w:pPr>
        <w:pStyle w:val="BodyTextIndent3"/>
        <w:numPr>
          <w:ilvl w:val="0"/>
          <w:numId w:val="73"/>
        </w:numPr>
        <w:tabs>
          <w:tab w:val="num" w:pos="1620"/>
          <w:tab w:val="left" w:leader="dot" w:pos="7920"/>
        </w:tabs>
        <w:spacing w:line="276" w:lineRule="auto"/>
        <w:ind w:left="720"/>
        <w:rPr>
          <w:rFonts w:ascii="Trebuchet MS" w:eastAsia="Batang" w:hAnsi="Trebuchet MS" w:cs="Arial"/>
          <w:b/>
          <w:sz w:val="22"/>
          <w:szCs w:val="22"/>
          <w:lang w:val="id-ID"/>
        </w:rPr>
      </w:pPr>
      <w:r w:rsidRPr="00AE55ED">
        <w:rPr>
          <w:rFonts w:ascii="Trebuchet MS" w:eastAsia="Batang" w:hAnsi="Trebuchet MS" w:cs="Arial"/>
          <w:b/>
          <w:sz w:val="22"/>
          <w:szCs w:val="22"/>
          <w:lang w:val="id-ID"/>
        </w:rPr>
        <w:t>Kawasan Rawan Bencana Alam</w:t>
      </w:r>
    </w:p>
    <w:p w:rsidR="005C18B8" w:rsidRPr="00AE55ED" w:rsidRDefault="005C18B8" w:rsidP="005E2A13">
      <w:pPr>
        <w:pStyle w:val="ListParagraph"/>
        <w:numPr>
          <w:ilvl w:val="0"/>
          <w:numId w:val="6"/>
        </w:numPr>
        <w:spacing w:after="0"/>
        <w:ind w:left="1287" w:hanging="567"/>
        <w:contextualSpacing w:val="0"/>
        <w:jc w:val="both"/>
        <w:rPr>
          <w:rFonts w:ascii="Trebuchet MS" w:hAnsi="Trebuchet MS" w:cs="Arial"/>
        </w:rPr>
      </w:pPr>
      <w:r w:rsidRPr="00AE55ED">
        <w:rPr>
          <w:rFonts w:ascii="Trebuchet MS" w:hAnsi="Trebuchet MS" w:cs="Arial"/>
        </w:rPr>
        <w:t xml:space="preserve">Kawasan </w:t>
      </w:r>
      <w:r w:rsidRPr="00AE55ED">
        <w:rPr>
          <w:rFonts w:ascii="Trebuchet MS" w:hAnsi="Trebuchet MS" w:cs="Arial"/>
          <w:lang w:val="sv-SE"/>
        </w:rPr>
        <w:t>rawan bencana alam, terdiri atas:</w:t>
      </w:r>
    </w:p>
    <w:p w:rsidR="005C18B8" w:rsidRPr="00AE55ED" w:rsidRDefault="002B30CA" w:rsidP="005E2A13">
      <w:pPr>
        <w:pStyle w:val="ListParagraph"/>
        <w:numPr>
          <w:ilvl w:val="0"/>
          <w:numId w:val="41"/>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 xml:space="preserve">rawan tanah longsor; </w:t>
      </w:r>
    </w:p>
    <w:p w:rsidR="005C18B8" w:rsidRPr="00AE55ED" w:rsidRDefault="002B30CA" w:rsidP="005E2A13">
      <w:pPr>
        <w:pStyle w:val="ListParagraph"/>
        <w:numPr>
          <w:ilvl w:val="0"/>
          <w:numId w:val="41"/>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 xml:space="preserve">rawan gelombang pasang; </w:t>
      </w:r>
    </w:p>
    <w:p w:rsidR="005C18B8" w:rsidRPr="00AE55ED" w:rsidRDefault="002B30CA" w:rsidP="005E2A13">
      <w:pPr>
        <w:pStyle w:val="ListParagraph"/>
        <w:numPr>
          <w:ilvl w:val="0"/>
          <w:numId w:val="41"/>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rawan banjir; dan</w:t>
      </w:r>
    </w:p>
    <w:p w:rsidR="005C18B8" w:rsidRPr="00AE55ED" w:rsidRDefault="002B30CA" w:rsidP="005E2A13">
      <w:pPr>
        <w:pStyle w:val="ListParagraph"/>
        <w:numPr>
          <w:ilvl w:val="0"/>
          <w:numId w:val="41"/>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rawan angin puting beliung.</w:t>
      </w:r>
    </w:p>
    <w:p w:rsidR="005C18B8" w:rsidRPr="00AE55ED" w:rsidRDefault="005C18B8" w:rsidP="005E2A13">
      <w:pPr>
        <w:pStyle w:val="ListParagraph"/>
        <w:numPr>
          <w:ilvl w:val="0"/>
          <w:numId w:val="6"/>
        </w:numPr>
        <w:tabs>
          <w:tab w:val="num" w:pos="1647"/>
        </w:tabs>
        <w:spacing w:before="120" w:after="0"/>
        <w:ind w:left="1287" w:hanging="567"/>
        <w:contextualSpacing w:val="0"/>
        <w:jc w:val="both"/>
        <w:rPr>
          <w:rFonts w:ascii="Trebuchet MS" w:hAnsi="Trebuchet MS" w:cs="Calibri"/>
        </w:rPr>
      </w:pPr>
      <w:r w:rsidRPr="00AE55ED">
        <w:rPr>
          <w:rFonts w:ascii="Trebuchet MS" w:hAnsi="Trebuchet MS" w:cs="Calibri"/>
        </w:rPr>
        <w:t>Kawasan rawan tanah longsor, terdapat di Kecamatan Batauga, dan Sampolawa.</w:t>
      </w:r>
    </w:p>
    <w:p w:rsidR="005C18B8" w:rsidRPr="00AE55ED" w:rsidRDefault="005C18B8" w:rsidP="005E2A13">
      <w:pPr>
        <w:pStyle w:val="ListParagraph"/>
        <w:numPr>
          <w:ilvl w:val="0"/>
          <w:numId w:val="6"/>
        </w:numPr>
        <w:tabs>
          <w:tab w:val="num" w:pos="1287"/>
        </w:tabs>
        <w:spacing w:before="120" w:after="0"/>
        <w:ind w:left="1287" w:hanging="567"/>
        <w:contextualSpacing w:val="0"/>
        <w:jc w:val="both"/>
        <w:rPr>
          <w:rFonts w:ascii="Trebuchet MS" w:hAnsi="Trebuchet MS" w:cs="Calibri"/>
        </w:rPr>
      </w:pPr>
      <w:r w:rsidRPr="00AE55ED">
        <w:rPr>
          <w:rFonts w:ascii="Trebuchet MS" w:hAnsi="Trebuchet MS" w:cs="Calibri"/>
        </w:rPr>
        <w:t>Kawasan rawan gelombang pasang</w:t>
      </w:r>
      <w:r w:rsidRPr="00AE55ED">
        <w:rPr>
          <w:rFonts w:ascii="Trebuchet MS" w:hAnsi="Trebuchet MS" w:cs="Arial"/>
        </w:rPr>
        <w:t>, terdapat pada sepanjang pesisir pantai setiap Kecamatan.</w:t>
      </w:r>
    </w:p>
    <w:p w:rsidR="005C18B8" w:rsidRPr="00AE55ED" w:rsidRDefault="005C18B8" w:rsidP="005E2A13">
      <w:pPr>
        <w:pStyle w:val="ListParagraph"/>
        <w:numPr>
          <w:ilvl w:val="0"/>
          <w:numId w:val="6"/>
        </w:numPr>
        <w:tabs>
          <w:tab w:val="num" w:pos="1287"/>
        </w:tabs>
        <w:spacing w:before="120" w:after="0"/>
        <w:ind w:left="1287" w:hanging="567"/>
        <w:contextualSpacing w:val="0"/>
        <w:jc w:val="both"/>
        <w:rPr>
          <w:rFonts w:ascii="Trebuchet MS" w:hAnsi="Trebuchet MS" w:cs="Calibri"/>
        </w:rPr>
      </w:pPr>
      <w:r w:rsidRPr="00AE55ED">
        <w:rPr>
          <w:rFonts w:ascii="Trebuchet MS" w:hAnsi="Trebuchet MS" w:cs="Arial"/>
        </w:rPr>
        <w:t xml:space="preserve">Kawasan rawan banjir, terdapat di </w:t>
      </w:r>
      <w:r w:rsidRPr="00AE55ED">
        <w:rPr>
          <w:rFonts w:ascii="Trebuchet MS" w:hAnsi="Trebuchet MS" w:cs="Calibri"/>
        </w:rPr>
        <w:t>Kelurahan Laompo dan Masiri Kecamatan Batauga, dan muara Sungai Wandoke di Kecamatan Sampolawa</w:t>
      </w:r>
      <w:r w:rsidRPr="00AE55ED">
        <w:rPr>
          <w:rFonts w:ascii="Trebuchet MS" w:hAnsi="Trebuchet MS" w:cs="Arial"/>
        </w:rPr>
        <w:t>.</w:t>
      </w:r>
    </w:p>
    <w:p w:rsidR="005C18B8" w:rsidRPr="00AE55ED" w:rsidRDefault="005C18B8" w:rsidP="005E2A13">
      <w:pPr>
        <w:pStyle w:val="ListParagraph"/>
        <w:numPr>
          <w:ilvl w:val="0"/>
          <w:numId w:val="6"/>
        </w:numPr>
        <w:tabs>
          <w:tab w:val="num" w:pos="1287"/>
        </w:tabs>
        <w:spacing w:before="120" w:after="120"/>
        <w:ind w:left="1287" w:hanging="567"/>
        <w:contextualSpacing w:val="0"/>
        <w:jc w:val="both"/>
        <w:rPr>
          <w:rFonts w:ascii="Trebuchet MS" w:hAnsi="Trebuchet MS" w:cs="Calibri"/>
        </w:rPr>
      </w:pPr>
      <w:r w:rsidRPr="00AE55ED">
        <w:rPr>
          <w:rFonts w:ascii="Trebuchet MS" w:hAnsi="Trebuchet MS" w:cs="Calibri"/>
        </w:rPr>
        <w:t>Kawasan rawan angin puting beliung</w:t>
      </w:r>
      <w:r w:rsidRPr="00AE55ED">
        <w:rPr>
          <w:rFonts w:ascii="Trebuchet MS" w:hAnsi="Trebuchet MS" w:cs="Arial"/>
        </w:rPr>
        <w:t>, terdapat di Kecamatan Lapandewa dan Batauga.</w:t>
      </w:r>
    </w:p>
    <w:p w:rsidR="005C18B8" w:rsidRPr="00AE55ED" w:rsidRDefault="005C18B8" w:rsidP="009633CE">
      <w:pPr>
        <w:pStyle w:val="BodyTextIndent3"/>
        <w:numPr>
          <w:ilvl w:val="0"/>
          <w:numId w:val="73"/>
        </w:numPr>
        <w:tabs>
          <w:tab w:val="num" w:pos="1260"/>
          <w:tab w:val="left" w:leader="dot" w:pos="7920"/>
        </w:tabs>
        <w:spacing w:line="276" w:lineRule="auto"/>
        <w:ind w:left="720"/>
        <w:rPr>
          <w:rFonts w:ascii="Trebuchet MS" w:eastAsia="Batang" w:hAnsi="Trebuchet MS" w:cs="Arial"/>
          <w:b/>
          <w:sz w:val="22"/>
          <w:szCs w:val="22"/>
          <w:lang w:val="id-ID"/>
        </w:rPr>
      </w:pPr>
      <w:r w:rsidRPr="00AE55ED">
        <w:rPr>
          <w:rFonts w:ascii="Trebuchet MS" w:eastAsia="Batang" w:hAnsi="Trebuchet MS" w:cs="Arial"/>
          <w:b/>
          <w:sz w:val="22"/>
          <w:szCs w:val="22"/>
          <w:lang w:val="id-ID"/>
        </w:rPr>
        <w:t>Kawasan Lindung Geologi</w:t>
      </w:r>
    </w:p>
    <w:p w:rsidR="005C18B8" w:rsidRPr="00AE55ED" w:rsidRDefault="005C18B8" w:rsidP="005E2A13">
      <w:pPr>
        <w:pStyle w:val="ListParagraph"/>
        <w:numPr>
          <w:ilvl w:val="0"/>
          <w:numId w:val="42"/>
        </w:numPr>
        <w:spacing w:after="0"/>
        <w:ind w:left="1287" w:hanging="567"/>
        <w:contextualSpacing w:val="0"/>
        <w:jc w:val="both"/>
        <w:rPr>
          <w:rFonts w:ascii="Trebuchet MS" w:hAnsi="Trebuchet MS" w:cs="Calibri"/>
        </w:rPr>
      </w:pPr>
      <w:r w:rsidRPr="00AE55ED">
        <w:rPr>
          <w:rFonts w:ascii="Trebuchet MS" w:hAnsi="Trebuchet MS" w:cs="Calibri"/>
        </w:rPr>
        <w:t>Kawasan lindung geologi, terdiri atas:</w:t>
      </w:r>
    </w:p>
    <w:p w:rsidR="005C18B8" w:rsidRPr="00AE55ED" w:rsidRDefault="002B30CA" w:rsidP="005E2A13">
      <w:pPr>
        <w:pStyle w:val="ListParagraph"/>
        <w:numPr>
          <w:ilvl w:val="0"/>
          <w:numId w:val="43"/>
        </w:numPr>
        <w:tabs>
          <w:tab w:val="clear" w:pos="900"/>
          <w:tab w:val="num" w:pos="1713"/>
        </w:tabs>
        <w:spacing w:after="0"/>
        <w:ind w:left="1713" w:hanging="390"/>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rawan bencana alam geologi; dan</w:t>
      </w:r>
    </w:p>
    <w:p w:rsidR="005C18B8" w:rsidRPr="00AE55ED" w:rsidRDefault="002B30CA" w:rsidP="005E2A13">
      <w:pPr>
        <w:pStyle w:val="ListParagraph"/>
        <w:numPr>
          <w:ilvl w:val="0"/>
          <w:numId w:val="43"/>
        </w:numPr>
        <w:tabs>
          <w:tab w:val="clear" w:pos="900"/>
          <w:tab w:val="num" w:pos="1713"/>
        </w:tabs>
        <w:spacing w:after="0"/>
        <w:ind w:left="1713" w:hanging="390"/>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yang memberikan perlindungan terhadap air tanah.</w:t>
      </w:r>
    </w:p>
    <w:p w:rsidR="005C18B8" w:rsidRPr="00AE55ED" w:rsidRDefault="005C18B8" w:rsidP="005E2A13">
      <w:pPr>
        <w:pStyle w:val="ListParagraph"/>
        <w:numPr>
          <w:ilvl w:val="0"/>
          <w:numId w:val="42"/>
        </w:numPr>
        <w:spacing w:before="120" w:after="0"/>
        <w:ind w:left="1287" w:hanging="567"/>
        <w:contextualSpacing w:val="0"/>
        <w:jc w:val="both"/>
        <w:rPr>
          <w:rFonts w:ascii="Trebuchet MS" w:hAnsi="Trebuchet MS" w:cs="Calibri"/>
        </w:rPr>
      </w:pPr>
      <w:r w:rsidRPr="00AE55ED">
        <w:rPr>
          <w:rFonts w:ascii="Trebuchet MS" w:hAnsi="Trebuchet MS" w:cs="Calibri"/>
        </w:rPr>
        <w:t>Kawasan rawan bencana alam geologi, terdiri atas:</w:t>
      </w:r>
    </w:p>
    <w:p w:rsidR="005C18B8" w:rsidRPr="00AE55ED" w:rsidRDefault="002B30CA" w:rsidP="005E2A13">
      <w:pPr>
        <w:pStyle w:val="ListParagraph"/>
        <w:numPr>
          <w:ilvl w:val="0"/>
          <w:numId w:val="56"/>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rawan gempa bumi;</w:t>
      </w:r>
    </w:p>
    <w:p w:rsidR="005C18B8" w:rsidRPr="00AE55ED" w:rsidRDefault="002B30CA" w:rsidP="005E2A13">
      <w:pPr>
        <w:pStyle w:val="ListParagraph"/>
        <w:numPr>
          <w:ilvl w:val="0"/>
          <w:numId w:val="56"/>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rawan gerakan tanah; dan</w:t>
      </w:r>
    </w:p>
    <w:p w:rsidR="005C18B8" w:rsidRPr="00AE55ED" w:rsidRDefault="002B30CA" w:rsidP="005E2A13">
      <w:pPr>
        <w:pStyle w:val="ListParagraph"/>
        <w:numPr>
          <w:ilvl w:val="0"/>
          <w:numId w:val="56"/>
        </w:numPr>
        <w:spacing w:after="0"/>
        <w:ind w:left="1713" w:hanging="426"/>
        <w:contextualSpacing w:val="0"/>
        <w:jc w:val="both"/>
        <w:rPr>
          <w:rFonts w:ascii="Trebuchet MS" w:hAnsi="Trebuchet MS" w:cs="Calibri"/>
        </w:rPr>
      </w:pPr>
      <w:r w:rsidRPr="00AE55ED">
        <w:rPr>
          <w:rFonts w:ascii="Trebuchet MS" w:hAnsi="Trebuchet MS" w:cs="Calibri"/>
        </w:rPr>
        <w:t xml:space="preserve">Kawasan </w:t>
      </w:r>
      <w:r w:rsidR="005C18B8" w:rsidRPr="00AE55ED">
        <w:rPr>
          <w:rFonts w:ascii="Trebuchet MS" w:hAnsi="Trebuchet MS" w:cs="Calibri"/>
        </w:rPr>
        <w:t>rawan tsunami.</w:t>
      </w:r>
    </w:p>
    <w:p w:rsidR="005C18B8" w:rsidRPr="00AE55ED" w:rsidRDefault="005C18B8" w:rsidP="005E2A13">
      <w:pPr>
        <w:pStyle w:val="ListParagraph"/>
        <w:numPr>
          <w:ilvl w:val="0"/>
          <w:numId w:val="42"/>
        </w:numPr>
        <w:spacing w:before="120" w:after="0"/>
        <w:ind w:left="1287" w:hanging="567"/>
        <w:contextualSpacing w:val="0"/>
        <w:jc w:val="both"/>
        <w:rPr>
          <w:rFonts w:ascii="Trebuchet MS" w:hAnsi="Trebuchet MS" w:cs="Calibri"/>
        </w:rPr>
      </w:pPr>
      <w:r w:rsidRPr="00AE55ED">
        <w:rPr>
          <w:rFonts w:ascii="Trebuchet MS" w:hAnsi="Trebuchet MS" w:cs="Calibri"/>
        </w:rPr>
        <w:t>Kawasan rawan gempa bumi, terdapat pada:</w:t>
      </w:r>
    </w:p>
    <w:p w:rsidR="005C18B8" w:rsidRPr="00AE55ED" w:rsidRDefault="002B30CA" w:rsidP="005E2A13">
      <w:pPr>
        <w:pStyle w:val="ListParagraph"/>
        <w:numPr>
          <w:ilvl w:val="0"/>
          <w:numId w:val="57"/>
        </w:numPr>
        <w:spacing w:after="0"/>
        <w:ind w:left="1713" w:hanging="426"/>
        <w:contextualSpacing w:val="0"/>
        <w:jc w:val="both"/>
        <w:rPr>
          <w:rFonts w:ascii="Trebuchet MS" w:hAnsi="Trebuchet MS" w:cs="Calibri"/>
        </w:rPr>
      </w:pPr>
      <w:r w:rsidRPr="00AE55ED">
        <w:rPr>
          <w:rFonts w:ascii="Trebuchet MS" w:hAnsi="Trebuchet MS" w:cs="Calibri"/>
        </w:rPr>
        <w:t xml:space="preserve">Titik </w:t>
      </w:r>
      <w:r w:rsidR="005C18B8" w:rsidRPr="00AE55ED">
        <w:rPr>
          <w:rFonts w:ascii="Trebuchet MS" w:hAnsi="Trebuchet MS" w:cs="Calibri"/>
        </w:rPr>
        <w:t xml:space="preserve">kejadian gempa bumi di Pulau Siompu; dan </w:t>
      </w:r>
    </w:p>
    <w:p w:rsidR="005C18B8" w:rsidRPr="00AE55ED" w:rsidRDefault="002B30CA" w:rsidP="005E2A13">
      <w:pPr>
        <w:pStyle w:val="ListParagraph"/>
        <w:numPr>
          <w:ilvl w:val="0"/>
          <w:numId w:val="57"/>
        </w:numPr>
        <w:spacing w:after="0"/>
        <w:ind w:left="1713" w:hanging="426"/>
        <w:contextualSpacing w:val="0"/>
        <w:jc w:val="both"/>
        <w:rPr>
          <w:rFonts w:ascii="Trebuchet MS" w:hAnsi="Trebuchet MS" w:cs="Calibri"/>
        </w:rPr>
      </w:pPr>
      <w:r w:rsidRPr="00AE55ED">
        <w:rPr>
          <w:rFonts w:ascii="Trebuchet MS" w:hAnsi="Trebuchet MS" w:cs="Calibri"/>
        </w:rPr>
        <w:t xml:space="preserve">Jalur </w:t>
      </w:r>
      <w:r w:rsidR="005C18B8" w:rsidRPr="00AE55ED">
        <w:rPr>
          <w:rFonts w:ascii="Trebuchet MS" w:hAnsi="Trebuchet MS" w:cs="Calibri"/>
        </w:rPr>
        <w:t>patahan di Kecamatan Batauga dan Sampolawa.</w:t>
      </w:r>
    </w:p>
    <w:p w:rsidR="005C18B8" w:rsidRPr="00AE55ED" w:rsidRDefault="005C18B8" w:rsidP="005E2A13">
      <w:pPr>
        <w:pStyle w:val="ListParagraph"/>
        <w:numPr>
          <w:ilvl w:val="0"/>
          <w:numId w:val="42"/>
        </w:numPr>
        <w:spacing w:before="120" w:after="0"/>
        <w:ind w:left="1287" w:hanging="567"/>
        <w:contextualSpacing w:val="0"/>
        <w:jc w:val="both"/>
        <w:rPr>
          <w:rFonts w:ascii="Trebuchet MS" w:hAnsi="Trebuchet MS" w:cs="Calibri"/>
        </w:rPr>
      </w:pPr>
      <w:ins w:id="2" w:author="user" w:date="2011-11-09T11:58:00Z">
        <w:r w:rsidRPr="00AE55ED">
          <w:rPr>
            <w:rFonts w:ascii="Trebuchet MS" w:hAnsi="Trebuchet MS" w:cs="Calibri"/>
          </w:rPr>
          <w:t>Kawasan rawan gerakan tanah</w:t>
        </w:r>
      </w:ins>
      <w:r w:rsidRPr="00AE55ED">
        <w:rPr>
          <w:rFonts w:ascii="Trebuchet MS" w:hAnsi="Trebuchet MS" w:cs="Calibri"/>
        </w:rPr>
        <w:t>, terdapat di Kecamatan Sampolawa dan Lapandewa.</w:t>
      </w:r>
    </w:p>
    <w:p w:rsidR="005C18B8" w:rsidRPr="00AE55ED" w:rsidRDefault="005C18B8" w:rsidP="005E2A13">
      <w:pPr>
        <w:pStyle w:val="ListParagraph"/>
        <w:numPr>
          <w:ilvl w:val="0"/>
          <w:numId w:val="42"/>
        </w:numPr>
        <w:spacing w:before="120" w:after="0"/>
        <w:ind w:left="1287" w:hanging="567"/>
        <w:contextualSpacing w:val="0"/>
        <w:jc w:val="both"/>
        <w:rPr>
          <w:rFonts w:ascii="Trebuchet MS" w:hAnsi="Trebuchet MS" w:cs="Calibri"/>
        </w:rPr>
      </w:pPr>
      <w:r w:rsidRPr="00AE55ED">
        <w:rPr>
          <w:rFonts w:ascii="Trebuchet MS" w:hAnsi="Trebuchet MS" w:cs="Calibri"/>
        </w:rPr>
        <w:t>Kawasan rawan tsunami, terdapat di setiap kecamatan.</w:t>
      </w:r>
    </w:p>
    <w:p w:rsidR="005C18B8" w:rsidRPr="00AE55ED" w:rsidRDefault="005C18B8" w:rsidP="009633CE">
      <w:pPr>
        <w:pStyle w:val="ListParagraph"/>
        <w:numPr>
          <w:ilvl w:val="0"/>
          <w:numId w:val="42"/>
        </w:numPr>
        <w:spacing w:after="240"/>
        <w:ind w:left="1287" w:hanging="567"/>
        <w:contextualSpacing w:val="0"/>
        <w:jc w:val="both"/>
        <w:rPr>
          <w:rFonts w:ascii="Trebuchet MS" w:hAnsi="Trebuchet MS" w:cs="Calibri"/>
        </w:rPr>
      </w:pPr>
      <w:r w:rsidRPr="00AE55ED">
        <w:rPr>
          <w:rFonts w:ascii="Trebuchet MS" w:hAnsi="Trebuchet MS"/>
        </w:rPr>
        <w:t xml:space="preserve">Kawasan yang memberikan perlindungan terhadap air tanah, </w:t>
      </w:r>
      <w:r w:rsidRPr="00AE55ED">
        <w:rPr>
          <w:rFonts w:ascii="Trebuchet MS" w:hAnsi="Trebuchet MS" w:cs="Calibri"/>
          <w:lang w:eastAsia="x-none"/>
        </w:rPr>
        <w:t xml:space="preserve">berupa </w:t>
      </w:r>
      <w:r w:rsidRPr="00AE55ED">
        <w:rPr>
          <w:rFonts w:ascii="Trebuchet MS" w:hAnsi="Trebuchet MS" w:cs="Calibri"/>
        </w:rPr>
        <w:t>kawasan imbuhan air tanah yaitu cekungan air tanah dalam daerah berupa CAT Baubau di Kecamatan Batauga, Sampolawa, dan Lapandewa.</w:t>
      </w:r>
    </w:p>
    <w:p w:rsidR="005C18B8" w:rsidRPr="00AE55ED" w:rsidRDefault="005C18B8" w:rsidP="009633CE">
      <w:pPr>
        <w:pStyle w:val="Bab"/>
        <w:numPr>
          <w:ilvl w:val="0"/>
          <w:numId w:val="74"/>
        </w:numPr>
        <w:spacing w:after="120" w:line="276" w:lineRule="auto"/>
        <w:jc w:val="left"/>
        <w:rPr>
          <w:rFonts w:ascii="Trebuchet MS" w:hAnsi="Trebuchet MS" w:cs="Arial"/>
          <w:b/>
          <w:color w:val="auto"/>
          <w:lang w:val="fi-FI"/>
        </w:rPr>
      </w:pPr>
      <w:r w:rsidRPr="00AE55ED">
        <w:rPr>
          <w:rFonts w:ascii="Trebuchet MS" w:hAnsi="Trebuchet MS" w:cs="Arial"/>
          <w:b/>
          <w:color w:val="auto"/>
          <w:lang w:val="fi-FI"/>
        </w:rPr>
        <w:t>Kawasan Budidaya</w:t>
      </w:r>
    </w:p>
    <w:p w:rsidR="005C18B8" w:rsidRPr="00AE55ED" w:rsidRDefault="005C18B8" w:rsidP="009633CE">
      <w:pPr>
        <w:spacing w:before="120" w:after="120"/>
        <w:ind w:firstLine="360"/>
        <w:jc w:val="both"/>
        <w:rPr>
          <w:rFonts w:ascii="Trebuchet MS" w:hAnsi="Trebuchet MS" w:cs="Calibri"/>
        </w:rPr>
      </w:pPr>
      <w:r w:rsidRPr="00AE55ED">
        <w:rPr>
          <w:rFonts w:ascii="Trebuchet MS" w:hAnsi="Trebuchet MS" w:cs="Calibri"/>
        </w:rPr>
        <w:t>Kawasan budidaya</w:t>
      </w:r>
      <w:r w:rsidR="00B01568">
        <w:rPr>
          <w:rFonts w:ascii="Trebuchet MS" w:hAnsi="Trebuchet MS" w:cs="Calibri"/>
        </w:rPr>
        <w:t xml:space="preserve"> Kabupaten Buton Selatan</w:t>
      </w:r>
      <w:r w:rsidRPr="00AE55ED">
        <w:rPr>
          <w:rFonts w:ascii="Trebuchet MS" w:hAnsi="Trebuchet MS" w:cs="Calibri"/>
        </w:rPr>
        <w:t>, terdiri atas:</w:t>
      </w:r>
    </w:p>
    <w:p w:rsidR="005C18B8" w:rsidRPr="00AE55ED" w:rsidRDefault="002B30CA" w:rsidP="005E2A13">
      <w:pPr>
        <w:pStyle w:val="ListParagraph"/>
        <w:numPr>
          <w:ilvl w:val="0"/>
          <w:numId w:val="58"/>
        </w:numPr>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hutan produksi;</w:t>
      </w:r>
    </w:p>
    <w:p w:rsidR="005C18B8" w:rsidRPr="00AE55ED" w:rsidRDefault="002B30CA" w:rsidP="005E2A13">
      <w:pPr>
        <w:pStyle w:val="ListParagraph"/>
        <w:numPr>
          <w:ilvl w:val="0"/>
          <w:numId w:val="58"/>
        </w:numPr>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hutan rakyat;</w:t>
      </w:r>
    </w:p>
    <w:p w:rsidR="005C18B8" w:rsidRPr="00AE55ED" w:rsidRDefault="002B30CA" w:rsidP="005E2A13">
      <w:pPr>
        <w:pStyle w:val="ListParagraph"/>
        <w:numPr>
          <w:ilvl w:val="0"/>
          <w:numId w:val="58"/>
        </w:numPr>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pertanian;</w:t>
      </w:r>
    </w:p>
    <w:p w:rsidR="005C18B8" w:rsidRPr="00AE55ED" w:rsidRDefault="002B30CA" w:rsidP="005E2A13">
      <w:pPr>
        <w:pStyle w:val="ListParagraph"/>
        <w:numPr>
          <w:ilvl w:val="0"/>
          <w:numId w:val="58"/>
        </w:numPr>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perikanan;</w:t>
      </w:r>
    </w:p>
    <w:p w:rsidR="005C18B8" w:rsidRPr="00AE55ED" w:rsidRDefault="002B30CA" w:rsidP="005E2A13">
      <w:pPr>
        <w:pStyle w:val="ListParagraph"/>
        <w:numPr>
          <w:ilvl w:val="0"/>
          <w:numId w:val="58"/>
        </w:numPr>
        <w:spacing w:after="0"/>
        <w:ind w:left="993" w:hanging="426"/>
        <w:jc w:val="both"/>
        <w:rPr>
          <w:rFonts w:ascii="Trebuchet MS" w:hAnsi="Trebuchet MS"/>
        </w:rPr>
      </w:pPr>
      <w:r w:rsidRPr="00AE55ED">
        <w:rPr>
          <w:rFonts w:ascii="Trebuchet MS" w:hAnsi="Trebuchet MS"/>
        </w:rPr>
        <w:lastRenderedPageBreak/>
        <w:t xml:space="preserve">Kawasan </w:t>
      </w:r>
      <w:r w:rsidR="005C18B8" w:rsidRPr="00AE55ED">
        <w:rPr>
          <w:rFonts w:ascii="Trebuchet MS" w:hAnsi="Trebuchet MS"/>
        </w:rPr>
        <w:t>peruntukan pertambangan;</w:t>
      </w:r>
    </w:p>
    <w:p w:rsidR="005C18B8" w:rsidRPr="00AE55ED" w:rsidRDefault="002B30CA" w:rsidP="005E2A13">
      <w:pPr>
        <w:pStyle w:val="ListParagraph"/>
        <w:numPr>
          <w:ilvl w:val="0"/>
          <w:numId w:val="58"/>
        </w:numPr>
        <w:tabs>
          <w:tab w:val="left" w:pos="993"/>
        </w:tabs>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industri;</w:t>
      </w:r>
    </w:p>
    <w:p w:rsidR="005C18B8" w:rsidRPr="00AE55ED" w:rsidRDefault="002B30CA" w:rsidP="005E2A13">
      <w:pPr>
        <w:pStyle w:val="ListParagraph"/>
        <w:numPr>
          <w:ilvl w:val="0"/>
          <w:numId w:val="58"/>
        </w:numPr>
        <w:tabs>
          <w:tab w:val="left" w:pos="993"/>
        </w:tabs>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pariwisata;</w:t>
      </w:r>
    </w:p>
    <w:p w:rsidR="005C18B8" w:rsidRPr="00AE55ED" w:rsidRDefault="002B30CA" w:rsidP="005E2A13">
      <w:pPr>
        <w:pStyle w:val="ListParagraph"/>
        <w:numPr>
          <w:ilvl w:val="0"/>
          <w:numId w:val="58"/>
        </w:numPr>
        <w:tabs>
          <w:tab w:val="left" w:pos="993"/>
        </w:tabs>
        <w:spacing w:after="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permukiman; dan</w:t>
      </w:r>
    </w:p>
    <w:p w:rsidR="005C18B8" w:rsidRPr="00AE55ED" w:rsidRDefault="002B30CA" w:rsidP="005E2A13">
      <w:pPr>
        <w:pStyle w:val="ListParagraph"/>
        <w:numPr>
          <w:ilvl w:val="0"/>
          <w:numId w:val="58"/>
        </w:numPr>
        <w:tabs>
          <w:tab w:val="left" w:pos="993"/>
        </w:tabs>
        <w:spacing w:after="120"/>
        <w:ind w:left="993" w:hanging="426"/>
        <w:jc w:val="both"/>
        <w:rPr>
          <w:rFonts w:ascii="Trebuchet MS" w:hAnsi="Trebuchet MS"/>
        </w:rPr>
      </w:pPr>
      <w:r w:rsidRPr="00AE55ED">
        <w:rPr>
          <w:rFonts w:ascii="Trebuchet MS" w:hAnsi="Trebuchet MS"/>
        </w:rPr>
        <w:t xml:space="preserve">Kawasan </w:t>
      </w:r>
      <w:r w:rsidR="005C18B8" w:rsidRPr="00AE55ED">
        <w:rPr>
          <w:rFonts w:ascii="Trebuchet MS" w:hAnsi="Trebuchet MS"/>
        </w:rPr>
        <w:t>peruntukan lainnya.</w:t>
      </w:r>
    </w:p>
    <w:p w:rsidR="005C18B8" w:rsidRPr="00AE55ED" w:rsidRDefault="005C18B8" w:rsidP="009633CE">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Peruntukan Hutan Produksi</w:t>
      </w:r>
    </w:p>
    <w:p w:rsidR="005C18B8" w:rsidRPr="00AE55ED" w:rsidRDefault="005C18B8" w:rsidP="005E2A13">
      <w:pPr>
        <w:widowControl w:val="0"/>
        <w:numPr>
          <w:ilvl w:val="0"/>
          <w:numId w:val="15"/>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hutan produksi, terdiri atas:</w:t>
      </w:r>
    </w:p>
    <w:p w:rsidR="005C18B8" w:rsidRPr="00AE55ED" w:rsidRDefault="002B30CA" w:rsidP="005E2A13">
      <w:pPr>
        <w:widowControl w:val="0"/>
        <w:numPr>
          <w:ilvl w:val="0"/>
          <w:numId w:val="14"/>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Hutan Produksi Terbatas (HPT); dan</w:t>
      </w:r>
    </w:p>
    <w:p w:rsidR="005C18B8" w:rsidRPr="00AE55ED" w:rsidRDefault="002B30CA" w:rsidP="005E2A13">
      <w:pPr>
        <w:widowControl w:val="0"/>
        <w:numPr>
          <w:ilvl w:val="0"/>
          <w:numId w:val="14"/>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Hutan Produksi (HP).</w:t>
      </w:r>
    </w:p>
    <w:p w:rsidR="005C18B8" w:rsidRPr="00AE55ED" w:rsidRDefault="005C18B8" w:rsidP="005E2A13">
      <w:pPr>
        <w:widowControl w:val="0"/>
        <w:numPr>
          <w:ilvl w:val="0"/>
          <w:numId w:val="15"/>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Hutan Produksi Terbatas (HPT), seluas ±  6.204,10 (enam ribu dua ratus emat koma satu nol) hektar yang terdapat di Kecamatan Batauga dan Sampolawa.</w:t>
      </w:r>
    </w:p>
    <w:p w:rsidR="005C18B8" w:rsidRPr="00AE55ED" w:rsidRDefault="005C18B8" w:rsidP="005E2A13">
      <w:pPr>
        <w:widowControl w:val="0"/>
        <w:numPr>
          <w:ilvl w:val="0"/>
          <w:numId w:val="15"/>
        </w:numPr>
        <w:autoSpaceDE w:val="0"/>
        <w:autoSpaceDN w:val="0"/>
        <w:spacing w:before="120" w:after="120"/>
        <w:ind w:left="1287" w:hanging="567"/>
        <w:jc w:val="both"/>
        <w:rPr>
          <w:rFonts w:ascii="Trebuchet MS" w:hAnsi="Trebuchet MS" w:cs="Arial"/>
          <w:bCs/>
        </w:rPr>
      </w:pPr>
      <w:r w:rsidRPr="00AE55ED">
        <w:rPr>
          <w:rFonts w:ascii="Trebuchet MS" w:hAnsi="Trebuchet MS" w:cs="Arial"/>
          <w:bCs/>
        </w:rPr>
        <w:t xml:space="preserve">Kawasan Hutan Produksi (HP), </w:t>
      </w:r>
      <w:r w:rsidRPr="00AE55ED">
        <w:rPr>
          <w:rFonts w:ascii="Trebuchet MS" w:hAnsi="Trebuchet MS" w:cs="Calibri"/>
        </w:rPr>
        <w:t xml:space="preserve">seluas </w:t>
      </w:r>
      <w:r w:rsidRPr="00AE55ED">
        <w:rPr>
          <w:rFonts w:ascii="Trebuchet MS" w:hAnsi="Trebuchet MS"/>
        </w:rPr>
        <w:t xml:space="preserve">±  10.101,53 </w:t>
      </w:r>
      <w:r w:rsidRPr="00AE55ED">
        <w:rPr>
          <w:rFonts w:ascii="Trebuchet MS" w:hAnsi="Trebuchet MS" w:cs="Calibri"/>
        </w:rPr>
        <w:t xml:space="preserve">(sepuluh ribu seratus satu koma lima tiga) hektar yang terdapat di Kecamatan </w:t>
      </w:r>
      <w:r w:rsidRPr="00AE55ED">
        <w:rPr>
          <w:rFonts w:ascii="Trebuchet MS" w:hAnsi="Trebuchet MS"/>
        </w:rPr>
        <w:t>Batauga, dan Sampolawa.</w:t>
      </w:r>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Hutan Rakyat</w:t>
      </w:r>
    </w:p>
    <w:p w:rsidR="005C18B8" w:rsidRPr="00AE55ED" w:rsidRDefault="005C18B8" w:rsidP="005C18B8">
      <w:pPr>
        <w:widowControl w:val="0"/>
        <w:autoSpaceDE w:val="0"/>
        <w:autoSpaceDN w:val="0"/>
        <w:spacing w:before="120"/>
        <w:ind w:firstLine="720"/>
        <w:jc w:val="both"/>
        <w:rPr>
          <w:rFonts w:ascii="Trebuchet MS" w:hAnsi="Trebuchet MS" w:cs="Arial"/>
          <w:bCs/>
        </w:rPr>
      </w:pPr>
      <w:r w:rsidRPr="00AE55ED">
        <w:rPr>
          <w:rFonts w:ascii="Trebuchet MS" w:hAnsi="Trebuchet MS" w:cs="Arial"/>
          <w:bCs/>
        </w:rPr>
        <w:t>Kawasan peruntukan hutan rakyat</w:t>
      </w:r>
      <w:r w:rsidRPr="00AE55ED">
        <w:rPr>
          <w:rFonts w:ascii="Trebuchet MS" w:hAnsi="Trebuchet MS" w:cs="Arial"/>
        </w:rPr>
        <w:t>,</w:t>
      </w:r>
      <w:r w:rsidRPr="00AE55ED">
        <w:rPr>
          <w:rFonts w:ascii="Trebuchet MS" w:hAnsi="Trebuchet MS" w:cs="Arial"/>
          <w:bCs/>
        </w:rPr>
        <w:t xml:space="preserve"> direncanakan di Kecamatan Sampolawa.</w:t>
      </w:r>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Peruntukan Pertanian</w:t>
      </w:r>
    </w:p>
    <w:p w:rsidR="005C18B8" w:rsidRPr="00AE55ED" w:rsidRDefault="005C18B8" w:rsidP="005E2A13">
      <w:pPr>
        <w:widowControl w:val="0"/>
        <w:numPr>
          <w:ilvl w:val="0"/>
          <w:numId w:val="16"/>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pertanian</w:t>
      </w:r>
      <w:r w:rsidRPr="00AE55ED">
        <w:rPr>
          <w:rFonts w:ascii="Trebuchet MS" w:hAnsi="Trebuchet MS" w:cs="Arial"/>
        </w:rPr>
        <w:t>,</w:t>
      </w:r>
      <w:r w:rsidRPr="00AE55ED">
        <w:rPr>
          <w:rFonts w:ascii="Trebuchet MS" w:hAnsi="Trebuchet MS" w:cs="Arial"/>
          <w:bCs/>
        </w:rPr>
        <w:t xml:space="preserve"> terdiri atas:</w:t>
      </w:r>
    </w:p>
    <w:p w:rsidR="005C18B8" w:rsidRPr="00AE55ED" w:rsidRDefault="002B30CA" w:rsidP="005E2A13">
      <w:pPr>
        <w:widowControl w:val="0"/>
        <w:numPr>
          <w:ilvl w:val="0"/>
          <w:numId w:val="17"/>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Kaw</w:t>
      </w:r>
      <w:r w:rsidR="005C18B8" w:rsidRPr="00AE55ED">
        <w:rPr>
          <w:rFonts w:ascii="Trebuchet MS" w:hAnsi="Trebuchet MS" w:cs="Arial"/>
          <w:bCs/>
        </w:rPr>
        <w:t>asan pertanian tanaman pangan;</w:t>
      </w:r>
    </w:p>
    <w:p w:rsidR="005C18B8" w:rsidRPr="00AE55ED" w:rsidRDefault="002B30CA" w:rsidP="005E2A13">
      <w:pPr>
        <w:widowControl w:val="0"/>
        <w:numPr>
          <w:ilvl w:val="0"/>
          <w:numId w:val="17"/>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hortikultura;</w:t>
      </w:r>
    </w:p>
    <w:p w:rsidR="005C18B8" w:rsidRPr="00AE55ED" w:rsidRDefault="002B30CA" w:rsidP="005E2A13">
      <w:pPr>
        <w:widowControl w:val="0"/>
        <w:numPr>
          <w:ilvl w:val="0"/>
          <w:numId w:val="17"/>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perkebunan; dan</w:t>
      </w:r>
    </w:p>
    <w:p w:rsidR="005C18B8" w:rsidRPr="00AE55ED" w:rsidRDefault="002B30CA" w:rsidP="005E2A13">
      <w:pPr>
        <w:widowControl w:val="0"/>
        <w:numPr>
          <w:ilvl w:val="0"/>
          <w:numId w:val="17"/>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peternakan.</w:t>
      </w:r>
    </w:p>
    <w:p w:rsidR="005C18B8" w:rsidRPr="00AE55ED" w:rsidRDefault="005C18B8" w:rsidP="005E2A13">
      <w:pPr>
        <w:widowControl w:val="0"/>
        <w:numPr>
          <w:ilvl w:val="0"/>
          <w:numId w:val="16"/>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pertanian tanaman pangan, terdiri atas:</w:t>
      </w:r>
    </w:p>
    <w:p w:rsidR="005C18B8" w:rsidRPr="00AE55ED" w:rsidRDefault="002B30CA" w:rsidP="005E2A13">
      <w:pPr>
        <w:widowControl w:val="0"/>
        <w:numPr>
          <w:ilvl w:val="0"/>
          <w:numId w:val="18"/>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kawasan peruntukan tanaman pangan lahan basah sebagai Lahan Pertanian Pangan Berkelanjutan seluas ± 368,29 (tiga ratus enam puluh delapan koma dua sembilan) hektar di Kecamatan Sampolawa; dan</w:t>
      </w:r>
    </w:p>
    <w:p w:rsidR="005C18B8" w:rsidRPr="00AE55ED" w:rsidRDefault="002B30CA" w:rsidP="005E2A13">
      <w:pPr>
        <w:widowControl w:val="0"/>
        <w:numPr>
          <w:ilvl w:val="0"/>
          <w:numId w:val="18"/>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tanaman pangan lahan kering terdapat di setiap kecamatan.</w:t>
      </w:r>
    </w:p>
    <w:p w:rsidR="005C18B8" w:rsidRPr="00AE55ED" w:rsidRDefault="005C18B8" w:rsidP="005E2A13">
      <w:pPr>
        <w:widowControl w:val="0"/>
        <w:numPr>
          <w:ilvl w:val="0"/>
          <w:numId w:val="16"/>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hortikultura, berupa tanaman hortikultura terdiri atas:</w:t>
      </w:r>
    </w:p>
    <w:p w:rsidR="005C18B8" w:rsidRPr="00AE55ED" w:rsidRDefault="002B30CA" w:rsidP="005E2A13">
      <w:pPr>
        <w:widowControl w:val="0"/>
        <w:numPr>
          <w:ilvl w:val="0"/>
          <w:numId w:val="19"/>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Tanaman </w:t>
      </w:r>
      <w:r w:rsidR="005C18B8" w:rsidRPr="00AE55ED">
        <w:rPr>
          <w:rFonts w:ascii="Trebuchet MS" w:hAnsi="Trebuchet MS" w:cs="Arial"/>
          <w:bCs/>
        </w:rPr>
        <w:t>sayuran terdiri atas:</w:t>
      </w:r>
    </w:p>
    <w:p w:rsidR="005C18B8" w:rsidRPr="00AE55ED" w:rsidRDefault="002B30CA" w:rsidP="005E2A13">
      <w:pPr>
        <w:widowControl w:val="0"/>
        <w:numPr>
          <w:ilvl w:val="0"/>
          <w:numId w:val="50"/>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Tanaman </w:t>
      </w:r>
      <w:r w:rsidR="005C18B8" w:rsidRPr="00AE55ED">
        <w:rPr>
          <w:rFonts w:ascii="Trebuchet MS" w:hAnsi="Trebuchet MS" w:cs="Arial"/>
          <w:bCs/>
        </w:rPr>
        <w:t>bawang merah di Kecamatan Lapandewa; dan</w:t>
      </w:r>
    </w:p>
    <w:p w:rsidR="005C18B8" w:rsidRPr="00AE55ED" w:rsidRDefault="002B30CA" w:rsidP="005E2A13">
      <w:pPr>
        <w:widowControl w:val="0"/>
        <w:numPr>
          <w:ilvl w:val="0"/>
          <w:numId w:val="50"/>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tanaman sayuran di Kecamatan Batauga dan Sampolawa</w:t>
      </w:r>
    </w:p>
    <w:p w:rsidR="005C18B8" w:rsidRPr="00AE55ED" w:rsidRDefault="002B30CA" w:rsidP="005E2A13">
      <w:pPr>
        <w:widowControl w:val="0"/>
        <w:numPr>
          <w:ilvl w:val="0"/>
          <w:numId w:val="19"/>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Tanaman </w:t>
      </w:r>
      <w:r w:rsidR="005C18B8" w:rsidRPr="00AE55ED">
        <w:rPr>
          <w:rFonts w:ascii="Trebuchet MS" w:hAnsi="Trebuchet MS" w:cs="Arial"/>
          <w:bCs/>
        </w:rPr>
        <w:t>buah-buahan terdiri atas:</w:t>
      </w:r>
    </w:p>
    <w:p w:rsidR="005C18B8" w:rsidRPr="00AE55ED" w:rsidRDefault="002B30CA" w:rsidP="005E2A13">
      <w:pPr>
        <w:widowControl w:val="0"/>
        <w:numPr>
          <w:ilvl w:val="0"/>
          <w:numId w:val="59"/>
        </w:numPr>
        <w:tabs>
          <w:tab w:val="left" w:pos="993"/>
        </w:tabs>
        <w:autoSpaceDE w:val="0"/>
        <w:autoSpaceDN w:val="0"/>
        <w:spacing w:after="0"/>
        <w:ind w:left="1440" w:firstLine="273"/>
        <w:jc w:val="both"/>
        <w:rPr>
          <w:rFonts w:ascii="Trebuchet MS" w:hAnsi="Trebuchet MS" w:cs="Arial"/>
          <w:bCs/>
        </w:rPr>
      </w:pPr>
      <w:r w:rsidRPr="00AE55ED">
        <w:rPr>
          <w:rFonts w:ascii="Trebuchet MS" w:hAnsi="Trebuchet MS" w:cs="Arial"/>
          <w:bCs/>
        </w:rPr>
        <w:t xml:space="preserve">Tanaman </w:t>
      </w:r>
      <w:r w:rsidR="005C18B8" w:rsidRPr="00AE55ED">
        <w:rPr>
          <w:rFonts w:ascii="Trebuchet MS" w:hAnsi="Trebuchet MS" w:cs="Arial"/>
          <w:bCs/>
        </w:rPr>
        <w:t>jeruk di Pulau Siompu; dan</w:t>
      </w:r>
    </w:p>
    <w:p w:rsidR="005C18B8" w:rsidRPr="00AE55ED" w:rsidRDefault="002B30CA" w:rsidP="005E2A13">
      <w:pPr>
        <w:widowControl w:val="0"/>
        <w:numPr>
          <w:ilvl w:val="0"/>
          <w:numId w:val="59"/>
        </w:numPr>
        <w:tabs>
          <w:tab w:val="left" w:pos="993"/>
        </w:tabs>
        <w:autoSpaceDE w:val="0"/>
        <w:autoSpaceDN w:val="0"/>
        <w:spacing w:after="0"/>
        <w:ind w:left="1440" w:firstLine="273"/>
        <w:jc w:val="both"/>
        <w:rPr>
          <w:rFonts w:ascii="Trebuchet MS" w:hAnsi="Trebuchet MS" w:cs="Arial"/>
          <w:bCs/>
        </w:rPr>
      </w:pPr>
      <w:r w:rsidRPr="00AE55ED">
        <w:rPr>
          <w:rFonts w:ascii="Trebuchet MS" w:hAnsi="Trebuchet MS" w:cs="Arial"/>
          <w:bCs/>
        </w:rPr>
        <w:t xml:space="preserve">Tanaman </w:t>
      </w:r>
      <w:r w:rsidR="005C18B8" w:rsidRPr="00AE55ED">
        <w:rPr>
          <w:rFonts w:ascii="Trebuchet MS" w:hAnsi="Trebuchet MS" w:cs="Arial"/>
          <w:bCs/>
        </w:rPr>
        <w:t>buah-buahan terdapat di setiap kecamatan.</w:t>
      </w:r>
    </w:p>
    <w:p w:rsidR="005C18B8" w:rsidRPr="00AE55ED" w:rsidRDefault="005C18B8" w:rsidP="005E2A13">
      <w:pPr>
        <w:widowControl w:val="0"/>
        <w:numPr>
          <w:ilvl w:val="0"/>
          <w:numId w:val="16"/>
        </w:numPr>
        <w:autoSpaceDE w:val="0"/>
        <w:autoSpaceDN w:val="0"/>
        <w:spacing w:before="120" w:after="0"/>
        <w:ind w:left="1287" w:hanging="567"/>
        <w:jc w:val="both"/>
        <w:rPr>
          <w:rFonts w:ascii="Trebuchet MS" w:hAnsi="Trebuchet MS" w:cs="Calibri"/>
        </w:rPr>
      </w:pPr>
      <w:r w:rsidRPr="00AE55ED">
        <w:rPr>
          <w:rFonts w:ascii="Trebuchet MS" w:hAnsi="Trebuchet MS" w:cs="Arial"/>
          <w:bCs/>
        </w:rPr>
        <w:t xml:space="preserve">Kawasan perkebunan adalah </w:t>
      </w:r>
      <w:r w:rsidRPr="00AE55ED">
        <w:rPr>
          <w:rFonts w:ascii="Trebuchet MS" w:hAnsi="Trebuchet MS" w:cs="Calibri"/>
        </w:rPr>
        <w:t>kawasan perkebunan rakyat dengan komoditi tanaman perkebunan campuran yang terdapat di setiap kecamatan.</w:t>
      </w:r>
    </w:p>
    <w:p w:rsidR="005C18B8" w:rsidRPr="00AE55ED" w:rsidRDefault="005C18B8" w:rsidP="005E2A13">
      <w:pPr>
        <w:widowControl w:val="0"/>
        <w:numPr>
          <w:ilvl w:val="0"/>
          <w:numId w:val="16"/>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peternakan, terdiri atas:</w:t>
      </w:r>
    </w:p>
    <w:p w:rsidR="005C18B8" w:rsidRPr="00AE55ED" w:rsidRDefault="002B30CA" w:rsidP="005E2A13">
      <w:pPr>
        <w:widowControl w:val="0"/>
        <w:numPr>
          <w:ilvl w:val="0"/>
          <w:numId w:val="20"/>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Pengembangan </w:t>
      </w:r>
      <w:r w:rsidR="005C18B8" w:rsidRPr="00AE55ED">
        <w:rPr>
          <w:rFonts w:ascii="Trebuchet MS" w:hAnsi="Trebuchet MS" w:cs="Arial"/>
          <w:bCs/>
        </w:rPr>
        <w:t>komoditi ternak eksisting terdiri atas:</w:t>
      </w:r>
    </w:p>
    <w:p w:rsidR="005C18B8" w:rsidRPr="00AE55ED" w:rsidRDefault="002B30CA" w:rsidP="005E2A13">
      <w:pPr>
        <w:widowControl w:val="0"/>
        <w:numPr>
          <w:ilvl w:val="0"/>
          <w:numId w:val="60"/>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Ternak </w:t>
      </w:r>
      <w:r w:rsidR="005C18B8" w:rsidRPr="00AE55ED">
        <w:rPr>
          <w:rFonts w:ascii="Trebuchet MS" w:hAnsi="Trebuchet MS" w:cs="Arial"/>
          <w:bCs/>
        </w:rPr>
        <w:t xml:space="preserve">kambing di Pulau Kadatua dan Pulau Siompu; </w:t>
      </w:r>
    </w:p>
    <w:p w:rsidR="005C18B8" w:rsidRPr="00AE55ED" w:rsidRDefault="002B30CA" w:rsidP="005E2A13">
      <w:pPr>
        <w:widowControl w:val="0"/>
        <w:numPr>
          <w:ilvl w:val="0"/>
          <w:numId w:val="60"/>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Ternak </w:t>
      </w:r>
      <w:r w:rsidR="005C18B8" w:rsidRPr="00AE55ED">
        <w:rPr>
          <w:rFonts w:ascii="Trebuchet MS" w:hAnsi="Trebuchet MS" w:cs="Arial"/>
          <w:bCs/>
        </w:rPr>
        <w:t>sapi di Kecamatan Batauga, Sampolawa, dan Lapandewa; dan</w:t>
      </w:r>
    </w:p>
    <w:p w:rsidR="005C18B8" w:rsidRPr="00AE55ED" w:rsidRDefault="002B30CA" w:rsidP="005E2A13">
      <w:pPr>
        <w:widowControl w:val="0"/>
        <w:numPr>
          <w:ilvl w:val="0"/>
          <w:numId w:val="60"/>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Ternak </w:t>
      </w:r>
      <w:r w:rsidR="005C18B8" w:rsidRPr="00AE55ED">
        <w:rPr>
          <w:rFonts w:ascii="Trebuchet MS" w:hAnsi="Trebuchet MS" w:cs="Arial"/>
          <w:bCs/>
        </w:rPr>
        <w:t>unggas di setiap kecamatan.</w:t>
      </w:r>
    </w:p>
    <w:p w:rsidR="005C18B8" w:rsidRPr="00AE55ED" w:rsidRDefault="002B30CA" w:rsidP="005E2A13">
      <w:pPr>
        <w:widowControl w:val="0"/>
        <w:numPr>
          <w:ilvl w:val="0"/>
          <w:numId w:val="20"/>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lastRenderedPageBreak/>
        <w:t xml:space="preserve">Rencana </w:t>
      </w:r>
      <w:r w:rsidR="005C18B8" w:rsidRPr="00AE55ED">
        <w:rPr>
          <w:rFonts w:ascii="Trebuchet MS" w:hAnsi="Trebuchet MS" w:cs="Arial"/>
          <w:bCs/>
        </w:rPr>
        <w:t>lahan penggembalaan ternak di Kecamatan Sampolawa dan Lapandewa.</w:t>
      </w:r>
    </w:p>
    <w:p w:rsidR="005C18B8" w:rsidRPr="00AE55ED" w:rsidRDefault="005C18B8" w:rsidP="005E2A13">
      <w:pPr>
        <w:widowControl w:val="0"/>
        <w:numPr>
          <w:ilvl w:val="0"/>
          <w:numId w:val="16"/>
        </w:numPr>
        <w:autoSpaceDE w:val="0"/>
        <w:autoSpaceDN w:val="0"/>
        <w:spacing w:before="120" w:after="120"/>
        <w:ind w:left="1287" w:hanging="567"/>
        <w:jc w:val="both"/>
        <w:rPr>
          <w:rFonts w:ascii="Trebuchet MS" w:hAnsi="Trebuchet MS" w:cs="Arial"/>
          <w:bCs/>
        </w:rPr>
      </w:pPr>
      <w:r w:rsidRPr="00AE55ED">
        <w:rPr>
          <w:rFonts w:ascii="Trebuchet MS" w:hAnsi="Trebuchet MS" w:cs="Arial"/>
          <w:bCs/>
        </w:rPr>
        <w:t>Kawasan peruntukan pertanian sebagai Lahan Pertanian Pangan Berkelanjutan yang terdiri atas lahan beririgasi, lahan tidak beririgasi dan lahan cadangan pertanian, selanjutnya ditetapkan dengan Peraturan Daerah Kabupaten Buton Selatan.</w:t>
      </w:r>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Peruntukan Perikanan</w:t>
      </w:r>
    </w:p>
    <w:p w:rsidR="005C18B8" w:rsidRPr="00AE55ED" w:rsidRDefault="005C18B8" w:rsidP="005E2A13">
      <w:pPr>
        <w:widowControl w:val="0"/>
        <w:numPr>
          <w:ilvl w:val="4"/>
          <w:numId w:val="11"/>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perikanan, terdiri atas:</w:t>
      </w:r>
    </w:p>
    <w:p w:rsidR="005C18B8" w:rsidRPr="00AE55ED" w:rsidRDefault="002B30CA" w:rsidP="005E2A13">
      <w:pPr>
        <w:pStyle w:val="ListParagraph"/>
        <w:numPr>
          <w:ilvl w:val="0"/>
          <w:numId w:val="61"/>
        </w:numPr>
        <w:tabs>
          <w:tab w:val="left" w:pos="142"/>
          <w:tab w:val="left" w:pos="284"/>
          <w:tab w:val="left" w:pos="426"/>
        </w:tabs>
        <w:spacing w:after="0"/>
        <w:ind w:left="1713" w:hanging="426"/>
        <w:rPr>
          <w:rFonts w:ascii="Trebuchet MS" w:hAnsi="Trebuchet MS"/>
        </w:rPr>
      </w:pPr>
      <w:r w:rsidRPr="00AE55ED">
        <w:rPr>
          <w:rFonts w:ascii="Trebuchet MS" w:hAnsi="Trebuchet MS"/>
        </w:rPr>
        <w:t xml:space="preserve">Kawasan </w:t>
      </w:r>
      <w:r w:rsidR="005C18B8" w:rsidRPr="00AE55ED">
        <w:rPr>
          <w:rFonts w:ascii="Trebuchet MS" w:hAnsi="Trebuchet MS"/>
        </w:rPr>
        <w:t xml:space="preserve">perikanan tangkap; </w:t>
      </w:r>
    </w:p>
    <w:p w:rsidR="005C18B8" w:rsidRPr="00AE55ED" w:rsidRDefault="002B30CA" w:rsidP="005E2A13">
      <w:pPr>
        <w:pStyle w:val="ListParagraph"/>
        <w:numPr>
          <w:ilvl w:val="0"/>
          <w:numId w:val="61"/>
        </w:numPr>
        <w:tabs>
          <w:tab w:val="left" w:pos="142"/>
          <w:tab w:val="left" w:pos="284"/>
          <w:tab w:val="left" w:pos="426"/>
        </w:tabs>
        <w:spacing w:after="0"/>
        <w:ind w:left="1713" w:hanging="426"/>
        <w:rPr>
          <w:rFonts w:ascii="Trebuchet MS" w:hAnsi="Trebuchet MS"/>
        </w:rPr>
      </w:pPr>
      <w:r w:rsidRPr="00AE55ED">
        <w:rPr>
          <w:rFonts w:ascii="Trebuchet MS" w:hAnsi="Trebuchet MS"/>
        </w:rPr>
        <w:t xml:space="preserve">Kawasan </w:t>
      </w:r>
      <w:r w:rsidR="005C18B8" w:rsidRPr="00AE55ED">
        <w:rPr>
          <w:rFonts w:ascii="Trebuchet MS" w:hAnsi="Trebuchet MS"/>
        </w:rPr>
        <w:t>perikanan budidaya; dan</w:t>
      </w:r>
    </w:p>
    <w:p w:rsidR="005C18B8" w:rsidRPr="00AE55ED" w:rsidRDefault="002B30CA" w:rsidP="005E2A13">
      <w:pPr>
        <w:pStyle w:val="ListParagraph"/>
        <w:numPr>
          <w:ilvl w:val="0"/>
          <w:numId w:val="61"/>
        </w:numPr>
        <w:tabs>
          <w:tab w:val="left" w:pos="142"/>
          <w:tab w:val="left" w:pos="284"/>
          <w:tab w:val="left" w:pos="426"/>
        </w:tabs>
        <w:spacing w:after="0"/>
        <w:ind w:left="1713" w:hanging="426"/>
        <w:rPr>
          <w:rFonts w:ascii="Trebuchet MS" w:hAnsi="Trebuchet MS"/>
        </w:rPr>
      </w:pPr>
      <w:r w:rsidRPr="00AE55ED">
        <w:rPr>
          <w:rFonts w:ascii="Trebuchet MS" w:hAnsi="Trebuchet MS"/>
        </w:rPr>
        <w:t xml:space="preserve">Kawasan </w:t>
      </w:r>
      <w:r w:rsidR="005C18B8" w:rsidRPr="00AE55ED">
        <w:rPr>
          <w:rFonts w:ascii="Trebuchet MS" w:hAnsi="Trebuchet MS"/>
        </w:rPr>
        <w:t>pengolahan ikan.</w:t>
      </w:r>
    </w:p>
    <w:p w:rsidR="005C18B8" w:rsidRPr="00AE55ED" w:rsidRDefault="005C18B8" w:rsidP="005E2A13">
      <w:pPr>
        <w:widowControl w:val="0"/>
        <w:numPr>
          <w:ilvl w:val="4"/>
          <w:numId w:val="11"/>
        </w:numPr>
        <w:autoSpaceDE w:val="0"/>
        <w:autoSpaceDN w:val="0"/>
        <w:spacing w:before="120" w:after="0"/>
        <w:ind w:left="1287" w:hanging="566"/>
        <w:jc w:val="both"/>
        <w:rPr>
          <w:rFonts w:ascii="Trebuchet MS" w:hAnsi="Trebuchet MS" w:cs="Arial"/>
          <w:bCs/>
        </w:rPr>
      </w:pPr>
      <w:r w:rsidRPr="00AE55ED">
        <w:rPr>
          <w:rFonts w:ascii="Trebuchet MS" w:hAnsi="Trebuchet MS" w:cs="Arial"/>
          <w:bCs/>
        </w:rPr>
        <w:t>Kawasan peruntukan perikanan tangkap, terdiri atas:</w:t>
      </w:r>
    </w:p>
    <w:p w:rsidR="005C18B8" w:rsidRPr="00AE55ED" w:rsidRDefault="002B30CA" w:rsidP="005E2A13">
      <w:pPr>
        <w:widowControl w:val="0"/>
        <w:numPr>
          <w:ilvl w:val="0"/>
          <w:numId w:val="21"/>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perikanan tangkap terdapat pada perairan laut di setiap kecamatan; dan</w:t>
      </w:r>
    </w:p>
    <w:p w:rsidR="005C18B8" w:rsidRPr="00AE55ED" w:rsidRDefault="002B30CA" w:rsidP="005E2A13">
      <w:pPr>
        <w:widowControl w:val="0"/>
        <w:numPr>
          <w:ilvl w:val="0"/>
          <w:numId w:val="21"/>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Sarana </w:t>
      </w:r>
      <w:r w:rsidR="005C18B8" w:rsidRPr="00AE55ED">
        <w:rPr>
          <w:rFonts w:ascii="Trebuchet MS" w:hAnsi="Trebuchet MS" w:cs="Arial"/>
          <w:bCs/>
        </w:rPr>
        <w:t>dan prasarana perikanan tangkap terdiri atas:</w:t>
      </w:r>
    </w:p>
    <w:p w:rsidR="005C18B8" w:rsidRPr="00AE55ED" w:rsidRDefault="002B30CA" w:rsidP="005E2A13">
      <w:pPr>
        <w:widowControl w:val="0"/>
        <w:numPr>
          <w:ilvl w:val="0"/>
          <w:numId w:val="62"/>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Pangkalan Pendaratan Ikan (PPI) di Katilombu Kecamatan Sampolawa; dan</w:t>
      </w:r>
    </w:p>
    <w:p w:rsidR="005C18B8" w:rsidRPr="00AE55ED" w:rsidRDefault="002B30CA" w:rsidP="005E2A13">
      <w:pPr>
        <w:widowControl w:val="0"/>
        <w:numPr>
          <w:ilvl w:val="0"/>
          <w:numId w:val="62"/>
        </w:numPr>
        <w:tabs>
          <w:tab w:val="left" w:pos="993"/>
        </w:tabs>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Tempat Pelelangan Ikan (TPI) di setiap kecamatan.</w:t>
      </w:r>
    </w:p>
    <w:p w:rsidR="005C18B8" w:rsidRPr="00AE55ED" w:rsidRDefault="005C18B8" w:rsidP="005E2A13">
      <w:pPr>
        <w:widowControl w:val="0"/>
        <w:numPr>
          <w:ilvl w:val="4"/>
          <w:numId w:val="11"/>
        </w:numPr>
        <w:autoSpaceDE w:val="0"/>
        <w:autoSpaceDN w:val="0"/>
        <w:spacing w:before="120" w:after="0"/>
        <w:ind w:left="1287" w:hanging="566"/>
        <w:jc w:val="both"/>
        <w:rPr>
          <w:rFonts w:ascii="Trebuchet MS" w:hAnsi="Trebuchet MS" w:cs="Arial"/>
          <w:bCs/>
        </w:rPr>
      </w:pPr>
      <w:r w:rsidRPr="00AE55ED">
        <w:rPr>
          <w:rFonts w:ascii="Trebuchet MS" w:hAnsi="Trebuchet MS" w:cs="Arial"/>
          <w:bCs/>
        </w:rPr>
        <w:t>Kawasan peruntukan perikanan budidaya, terdiri atas:</w:t>
      </w:r>
    </w:p>
    <w:p w:rsidR="005C18B8" w:rsidRPr="00AE55ED" w:rsidRDefault="002B30CA" w:rsidP="005E2A13">
      <w:pPr>
        <w:widowControl w:val="0"/>
        <w:numPr>
          <w:ilvl w:val="0"/>
          <w:numId w:val="51"/>
        </w:numPr>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perikanan budidaya berupa perikanan budidaya air laut terdiri atas:</w:t>
      </w:r>
    </w:p>
    <w:p w:rsidR="005C18B8" w:rsidRPr="00AE55ED" w:rsidRDefault="002B30CA" w:rsidP="005E2A13">
      <w:pPr>
        <w:widowControl w:val="0"/>
        <w:numPr>
          <w:ilvl w:val="0"/>
          <w:numId w:val="63"/>
        </w:numPr>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Budidaya </w:t>
      </w:r>
      <w:r w:rsidR="005C18B8" w:rsidRPr="00AE55ED">
        <w:rPr>
          <w:rFonts w:ascii="Trebuchet MS" w:hAnsi="Trebuchet MS" w:cs="Arial"/>
          <w:bCs/>
        </w:rPr>
        <w:t>tambak pada Kecamatan Batauga</w:t>
      </w:r>
    </w:p>
    <w:p w:rsidR="005C18B8" w:rsidRPr="00AE55ED" w:rsidRDefault="002B30CA" w:rsidP="005E2A13">
      <w:pPr>
        <w:widowControl w:val="0"/>
        <w:numPr>
          <w:ilvl w:val="0"/>
          <w:numId w:val="63"/>
        </w:numPr>
        <w:autoSpaceDE w:val="0"/>
        <w:autoSpaceDN w:val="0"/>
        <w:spacing w:after="0"/>
        <w:ind w:left="2138" w:hanging="425"/>
        <w:jc w:val="both"/>
        <w:rPr>
          <w:rFonts w:ascii="Trebuchet MS" w:hAnsi="Trebuchet MS" w:cs="Arial"/>
          <w:bCs/>
        </w:rPr>
      </w:pPr>
      <w:r w:rsidRPr="00AE55ED">
        <w:rPr>
          <w:rFonts w:ascii="Trebuchet MS" w:hAnsi="Trebuchet MS" w:cs="Arial"/>
          <w:bCs/>
        </w:rPr>
        <w:t xml:space="preserve">Budidaya </w:t>
      </w:r>
      <w:r w:rsidR="005C18B8" w:rsidRPr="00AE55ED">
        <w:rPr>
          <w:rFonts w:ascii="Trebuchet MS" w:hAnsi="Trebuchet MS" w:cs="Arial"/>
          <w:bCs/>
        </w:rPr>
        <w:t>ikan pada Keramba Jaring Apung di Teluk Lande Kecamatan Lapandewa;</w:t>
      </w:r>
    </w:p>
    <w:p w:rsidR="005C18B8" w:rsidRPr="00AE55ED" w:rsidRDefault="002B30CA" w:rsidP="005E2A13">
      <w:pPr>
        <w:widowControl w:val="0"/>
        <w:numPr>
          <w:ilvl w:val="0"/>
          <w:numId w:val="63"/>
        </w:numPr>
        <w:autoSpaceDE w:val="0"/>
        <w:autoSpaceDN w:val="0"/>
        <w:spacing w:after="0"/>
        <w:ind w:left="2138" w:hanging="425"/>
        <w:jc w:val="both"/>
        <w:rPr>
          <w:rFonts w:ascii="Trebuchet MS" w:hAnsi="Trebuchet MS"/>
        </w:rPr>
      </w:pPr>
      <w:r w:rsidRPr="00AE55ED">
        <w:rPr>
          <w:rFonts w:ascii="Trebuchet MS" w:hAnsi="Trebuchet MS" w:cs="Arial"/>
          <w:bCs/>
        </w:rPr>
        <w:t xml:space="preserve">Budidaya </w:t>
      </w:r>
      <w:r w:rsidR="005C18B8" w:rsidRPr="00AE55ED">
        <w:rPr>
          <w:rFonts w:ascii="Trebuchet MS" w:hAnsi="Trebuchet MS" w:cs="Arial"/>
          <w:bCs/>
        </w:rPr>
        <w:t xml:space="preserve">rumput laut di </w:t>
      </w:r>
      <w:r w:rsidR="005C18B8" w:rsidRPr="00AE55ED">
        <w:rPr>
          <w:rFonts w:ascii="Trebuchet MS" w:hAnsi="Trebuchet MS"/>
        </w:rPr>
        <w:t>setiap kecamatan; dan</w:t>
      </w:r>
    </w:p>
    <w:p w:rsidR="005C18B8" w:rsidRPr="00AE55ED" w:rsidRDefault="002B30CA" w:rsidP="005E2A13">
      <w:pPr>
        <w:widowControl w:val="0"/>
        <w:numPr>
          <w:ilvl w:val="0"/>
          <w:numId w:val="63"/>
        </w:numPr>
        <w:autoSpaceDE w:val="0"/>
        <w:autoSpaceDN w:val="0"/>
        <w:spacing w:after="0"/>
        <w:ind w:left="2138" w:hanging="425"/>
        <w:jc w:val="both"/>
        <w:rPr>
          <w:rFonts w:ascii="Trebuchet MS" w:hAnsi="Trebuchet MS"/>
        </w:rPr>
      </w:pPr>
      <w:r w:rsidRPr="00AE55ED">
        <w:rPr>
          <w:rFonts w:ascii="Trebuchet MS" w:hAnsi="Trebuchet MS"/>
        </w:rPr>
        <w:t xml:space="preserve">Budidaya </w:t>
      </w:r>
      <w:r w:rsidR="005C18B8" w:rsidRPr="00AE55ED">
        <w:rPr>
          <w:rFonts w:ascii="Trebuchet MS" w:hAnsi="Trebuchet MS"/>
        </w:rPr>
        <w:t>mutiara pada Teluk Lande di Kecamatan Lapandewa dan Teluk Sampolawa di Kecamatan Sampolawa.</w:t>
      </w:r>
    </w:p>
    <w:p w:rsidR="005C18B8" w:rsidRPr="00AE55ED" w:rsidRDefault="002B30CA" w:rsidP="005E2A13">
      <w:pPr>
        <w:widowControl w:val="0"/>
        <w:numPr>
          <w:ilvl w:val="0"/>
          <w:numId w:val="51"/>
        </w:numPr>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Sarana </w:t>
      </w:r>
      <w:r w:rsidR="005C18B8" w:rsidRPr="00AE55ED">
        <w:rPr>
          <w:rFonts w:ascii="Trebuchet MS" w:hAnsi="Trebuchet MS" w:cs="Arial"/>
          <w:bCs/>
        </w:rPr>
        <w:t>dan prasarana perikanan budidaya berupa rencana Balai Benih Ikan di Kecamatan Sampolawa.</w:t>
      </w:r>
    </w:p>
    <w:p w:rsidR="005C18B8" w:rsidRPr="00AE55ED" w:rsidRDefault="005C18B8" w:rsidP="005E2A13">
      <w:pPr>
        <w:widowControl w:val="0"/>
        <w:numPr>
          <w:ilvl w:val="4"/>
          <w:numId w:val="11"/>
        </w:numPr>
        <w:autoSpaceDE w:val="0"/>
        <w:autoSpaceDN w:val="0"/>
        <w:spacing w:before="120" w:after="0"/>
        <w:ind w:left="1287" w:hanging="566"/>
        <w:jc w:val="both"/>
        <w:rPr>
          <w:rFonts w:ascii="Trebuchet MS" w:hAnsi="Trebuchet MS" w:cs="Arial"/>
          <w:bCs/>
        </w:rPr>
      </w:pPr>
      <w:r w:rsidRPr="00AE55ED">
        <w:rPr>
          <w:rFonts w:ascii="Trebuchet MS" w:hAnsi="Trebuchet MS" w:cs="Arial"/>
          <w:bCs/>
        </w:rPr>
        <w:t>Kawasan pengolahan ikan, terdapat pada sentra kelautan dan perikanan terpadu di Kecamatan Sampolawa.</w:t>
      </w:r>
    </w:p>
    <w:p w:rsidR="005C18B8" w:rsidRPr="00AE55ED" w:rsidRDefault="005C18B8" w:rsidP="005E2A13">
      <w:pPr>
        <w:widowControl w:val="0"/>
        <w:numPr>
          <w:ilvl w:val="4"/>
          <w:numId w:val="11"/>
        </w:numPr>
        <w:autoSpaceDE w:val="0"/>
        <w:autoSpaceDN w:val="0"/>
        <w:spacing w:before="120" w:after="120"/>
        <w:ind w:left="1287" w:hanging="566"/>
        <w:jc w:val="both"/>
        <w:rPr>
          <w:rFonts w:ascii="Trebuchet MS" w:hAnsi="Trebuchet MS" w:cs="Arial"/>
          <w:bCs/>
        </w:rPr>
      </w:pPr>
      <w:bookmarkStart w:id="3" w:name="_Hlk490538871"/>
      <w:r w:rsidRPr="00AE55ED">
        <w:rPr>
          <w:rFonts w:ascii="Trebuchet MS" w:hAnsi="Trebuchet MS" w:cs="Arial"/>
          <w:bCs/>
        </w:rPr>
        <w:t xml:space="preserve">Ketentuan lebih lanjut mengenai pengelolaan wilayah pesisir </w:t>
      </w:r>
      <w:r w:rsidRPr="00AE55ED">
        <w:rPr>
          <w:rFonts w:ascii="Trebuchet MS" w:hAnsi="Trebuchet MS" w:cs="Bookman Old Style"/>
        </w:rPr>
        <w:t>dan pulau-pulau kecil</w:t>
      </w:r>
      <w:r w:rsidRPr="00AE55ED">
        <w:rPr>
          <w:rFonts w:ascii="Trebuchet MS" w:hAnsi="Trebuchet MS" w:cs="Calibri"/>
        </w:rPr>
        <w:t xml:space="preserve"> di daerah mengacu pada  Peraturan Daerah Provinsi Sulawesi Tenggara tentang Rencana Zonasi Wilayah Pesisir dan Pulau-Pulau Kecil di Provinsi Sulawesi Tenggara.</w:t>
      </w:r>
      <w:bookmarkEnd w:id="3"/>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Peruntukan Pertambangan</w:t>
      </w:r>
    </w:p>
    <w:p w:rsidR="005C18B8" w:rsidRPr="00AE55ED" w:rsidRDefault="005C18B8" w:rsidP="005E2A13">
      <w:pPr>
        <w:widowControl w:val="0"/>
        <w:numPr>
          <w:ilvl w:val="0"/>
          <w:numId w:val="22"/>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 xml:space="preserve">Kawasan peruntukan pertambangan, berupa </w:t>
      </w:r>
      <w:r w:rsidRPr="00AE55ED">
        <w:rPr>
          <w:rFonts w:ascii="Trebuchet MS" w:hAnsi="Trebuchet MS" w:cs="Calibri"/>
        </w:rPr>
        <w:t>Wilayah Pertambangan terdiri atas:</w:t>
      </w:r>
    </w:p>
    <w:p w:rsidR="005C18B8" w:rsidRPr="00AE55ED" w:rsidRDefault="005C18B8" w:rsidP="005E2A13">
      <w:pPr>
        <w:pStyle w:val="ListParagraph"/>
        <w:widowControl w:val="0"/>
        <w:numPr>
          <w:ilvl w:val="0"/>
          <w:numId w:val="76"/>
        </w:numPr>
        <w:tabs>
          <w:tab w:val="left" w:pos="567"/>
          <w:tab w:val="left" w:pos="993"/>
        </w:tabs>
        <w:autoSpaceDE w:val="0"/>
        <w:autoSpaceDN w:val="0"/>
        <w:spacing w:after="0"/>
        <w:contextualSpacing w:val="0"/>
        <w:jc w:val="both"/>
        <w:rPr>
          <w:rFonts w:ascii="Trebuchet MS" w:hAnsi="Trebuchet MS" w:cs="Arial"/>
          <w:bCs/>
        </w:rPr>
      </w:pPr>
      <w:r w:rsidRPr="00AE55ED">
        <w:rPr>
          <w:rFonts w:ascii="Trebuchet MS" w:hAnsi="Trebuchet MS" w:cs="Arial"/>
          <w:bCs/>
        </w:rPr>
        <w:t>Wilayah Usaha Pertambangan (WUP); dan</w:t>
      </w:r>
    </w:p>
    <w:p w:rsidR="005C18B8" w:rsidRPr="00AE55ED" w:rsidRDefault="005C18B8" w:rsidP="005E2A13">
      <w:pPr>
        <w:pStyle w:val="ListParagraph"/>
        <w:widowControl w:val="0"/>
        <w:numPr>
          <w:ilvl w:val="0"/>
          <w:numId w:val="76"/>
        </w:numPr>
        <w:tabs>
          <w:tab w:val="left" w:pos="567"/>
          <w:tab w:val="left" w:pos="993"/>
        </w:tabs>
        <w:autoSpaceDE w:val="0"/>
        <w:autoSpaceDN w:val="0"/>
        <w:spacing w:after="0"/>
        <w:contextualSpacing w:val="0"/>
        <w:jc w:val="both"/>
        <w:rPr>
          <w:rFonts w:ascii="Trebuchet MS" w:hAnsi="Trebuchet MS" w:cs="Arial"/>
          <w:bCs/>
        </w:rPr>
      </w:pPr>
      <w:r w:rsidRPr="00AE55ED">
        <w:rPr>
          <w:rFonts w:ascii="Trebuchet MS" w:hAnsi="Trebuchet MS" w:cs="Arial"/>
          <w:bCs/>
        </w:rPr>
        <w:t xml:space="preserve">Wilayah Pertambangan Rakyat (WPR); </w:t>
      </w:r>
    </w:p>
    <w:p w:rsidR="005C18B8" w:rsidRPr="00AE55ED" w:rsidRDefault="005C18B8" w:rsidP="005E2A13">
      <w:pPr>
        <w:widowControl w:val="0"/>
        <w:numPr>
          <w:ilvl w:val="0"/>
          <w:numId w:val="22"/>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Wilayah Usaha Pertambangan (WUP), terdiri atas:</w:t>
      </w:r>
    </w:p>
    <w:p w:rsidR="005C18B8" w:rsidRPr="00AE55ED" w:rsidRDefault="005C18B8" w:rsidP="005E2A13">
      <w:pPr>
        <w:widowControl w:val="0"/>
        <w:numPr>
          <w:ilvl w:val="0"/>
          <w:numId w:val="23"/>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WUP Logam eksisting di Kelurahan Todombulu, Kecamatan Sampolawa;</w:t>
      </w:r>
    </w:p>
    <w:p w:rsidR="005C18B8" w:rsidRPr="00AE55ED" w:rsidRDefault="005C18B8" w:rsidP="005E2A13">
      <w:pPr>
        <w:widowControl w:val="0"/>
        <w:numPr>
          <w:ilvl w:val="0"/>
          <w:numId w:val="23"/>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WUP Non Logam dan Batuan eksisting terdiri atas;</w:t>
      </w:r>
    </w:p>
    <w:p w:rsidR="005C18B8" w:rsidRPr="00AE55ED" w:rsidRDefault="005C18B8" w:rsidP="005E2A13">
      <w:pPr>
        <w:widowControl w:val="0"/>
        <w:numPr>
          <w:ilvl w:val="0"/>
          <w:numId w:val="64"/>
        </w:numPr>
        <w:autoSpaceDE w:val="0"/>
        <w:autoSpaceDN w:val="0"/>
        <w:spacing w:after="0"/>
        <w:ind w:left="2138" w:hanging="425"/>
        <w:jc w:val="both"/>
        <w:rPr>
          <w:rFonts w:ascii="Trebuchet MS" w:hAnsi="Trebuchet MS" w:cs="Arial"/>
          <w:bCs/>
        </w:rPr>
      </w:pPr>
      <w:r w:rsidRPr="00AE55ED">
        <w:rPr>
          <w:rFonts w:ascii="Trebuchet MS" w:hAnsi="Trebuchet MS" w:cs="Arial"/>
          <w:bCs/>
        </w:rPr>
        <w:lastRenderedPageBreak/>
        <w:t>WUP aspal di Desa Sandang Pangan, Kecamatan Sampolawa; dan</w:t>
      </w:r>
    </w:p>
    <w:p w:rsidR="005C18B8" w:rsidRPr="00AE55ED" w:rsidRDefault="005C18B8" w:rsidP="005E2A13">
      <w:pPr>
        <w:widowControl w:val="0"/>
        <w:numPr>
          <w:ilvl w:val="0"/>
          <w:numId w:val="64"/>
        </w:numPr>
        <w:autoSpaceDE w:val="0"/>
        <w:autoSpaceDN w:val="0"/>
        <w:spacing w:after="0"/>
        <w:ind w:left="2138" w:hanging="425"/>
        <w:jc w:val="both"/>
        <w:rPr>
          <w:rFonts w:ascii="Trebuchet MS" w:hAnsi="Trebuchet MS" w:cs="Arial"/>
          <w:bCs/>
        </w:rPr>
      </w:pPr>
      <w:r w:rsidRPr="00AE55ED">
        <w:rPr>
          <w:rFonts w:ascii="Trebuchet MS" w:hAnsi="Trebuchet MS" w:cs="Arial"/>
          <w:bCs/>
        </w:rPr>
        <w:t>WUP batuan dan pasir di Kelurahan Masiri, Kecamatan Batauga.</w:t>
      </w:r>
    </w:p>
    <w:p w:rsidR="005C18B8" w:rsidRPr="00AE55ED" w:rsidRDefault="002B30CA" w:rsidP="005E2A13">
      <w:pPr>
        <w:widowControl w:val="0"/>
        <w:numPr>
          <w:ilvl w:val="0"/>
          <w:numId w:val="23"/>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WUP logam di Kecamatan Sampolawa;</w:t>
      </w:r>
    </w:p>
    <w:p w:rsidR="005C18B8" w:rsidRPr="00AE55ED" w:rsidRDefault="002B30CA" w:rsidP="005E2A13">
      <w:pPr>
        <w:widowControl w:val="0"/>
        <w:numPr>
          <w:ilvl w:val="0"/>
          <w:numId w:val="23"/>
        </w:numPr>
        <w:tabs>
          <w:tab w:val="left" w:pos="993"/>
        </w:tabs>
        <w:autoSpaceDE w:val="0"/>
        <w:autoSpaceDN w:val="0"/>
        <w:spacing w:before="60"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WUP non logam dan batuan terdapat di:</w:t>
      </w:r>
    </w:p>
    <w:p w:rsidR="005C18B8" w:rsidRPr="00AE55ED" w:rsidRDefault="005C18B8" w:rsidP="005E2A13">
      <w:pPr>
        <w:widowControl w:val="0"/>
        <w:numPr>
          <w:ilvl w:val="0"/>
          <w:numId w:val="64"/>
        </w:numPr>
        <w:autoSpaceDE w:val="0"/>
        <w:autoSpaceDN w:val="0"/>
        <w:spacing w:after="0"/>
        <w:ind w:left="2138" w:hanging="425"/>
        <w:jc w:val="both"/>
        <w:rPr>
          <w:rFonts w:ascii="Trebuchet MS" w:hAnsi="Trebuchet MS" w:cs="Arial"/>
          <w:bCs/>
        </w:rPr>
      </w:pPr>
      <w:r w:rsidRPr="00AE55ED">
        <w:rPr>
          <w:rFonts w:ascii="Trebuchet MS" w:hAnsi="Trebuchet MS" w:cs="Arial"/>
          <w:bCs/>
        </w:rPr>
        <w:t>Kecamatan Batauga dengan potensi tambang meliputi pasir batu;</w:t>
      </w:r>
    </w:p>
    <w:p w:rsidR="005C18B8" w:rsidRPr="00AE55ED" w:rsidRDefault="005C18B8" w:rsidP="005E2A13">
      <w:pPr>
        <w:widowControl w:val="0"/>
        <w:numPr>
          <w:ilvl w:val="0"/>
          <w:numId w:val="64"/>
        </w:numPr>
        <w:autoSpaceDE w:val="0"/>
        <w:autoSpaceDN w:val="0"/>
        <w:spacing w:after="0"/>
        <w:ind w:left="2138" w:hanging="425"/>
        <w:jc w:val="both"/>
        <w:rPr>
          <w:rFonts w:ascii="Trebuchet MS" w:hAnsi="Trebuchet MS" w:cs="Arial"/>
          <w:bCs/>
        </w:rPr>
      </w:pPr>
      <w:r w:rsidRPr="00AE55ED">
        <w:rPr>
          <w:rFonts w:ascii="Trebuchet MS" w:hAnsi="Trebuchet MS" w:cs="Arial"/>
          <w:bCs/>
        </w:rPr>
        <w:t>Kecamatan Sampolawa dengan potensi tambang meliputi aspal, pasir batu dan dolomit;</w:t>
      </w:r>
    </w:p>
    <w:p w:rsidR="005C18B8" w:rsidRPr="00AE55ED" w:rsidRDefault="005C18B8" w:rsidP="005E2A13">
      <w:pPr>
        <w:widowControl w:val="0"/>
        <w:numPr>
          <w:ilvl w:val="0"/>
          <w:numId w:val="64"/>
        </w:numPr>
        <w:autoSpaceDE w:val="0"/>
        <w:autoSpaceDN w:val="0"/>
        <w:spacing w:after="0"/>
        <w:ind w:left="2138" w:hanging="425"/>
        <w:jc w:val="both"/>
        <w:rPr>
          <w:rFonts w:ascii="Trebuchet MS" w:hAnsi="Trebuchet MS" w:cs="Arial"/>
          <w:bCs/>
        </w:rPr>
      </w:pPr>
      <w:r w:rsidRPr="00AE55ED">
        <w:rPr>
          <w:rFonts w:ascii="Trebuchet MS" w:hAnsi="Trebuchet MS" w:cs="Arial"/>
          <w:bCs/>
        </w:rPr>
        <w:t>Kecamatan Lapandewa dengan potensi tambang meliputi dolomit dan pasir batu; dan</w:t>
      </w:r>
    </w:p>
    <w:p w:rsidR="005C18B8" w:rsidRPr="00AE55ED" w:rsidRDefault="005C18B8" w:rsidP="005E2A13">
      <w:pPr>
        <w:widowControl w:val="0"/>
        <w:numPr>
          <w:ilvl w:val="0"/>
          <w:numId w:val="64"/>
        </w:numPr>
        <w:autoSpaceDE w:val="0"/>
        <w:autoSpaceDN w:val="0"/>
        <w:spacing w:after="0"/>
        <w:ind w:left="2138" w:hanging="425"/>
        <w:jc w:val="both"/>
        <w:rPr>
          <w:rFonts w:ascii="Trebuchet MS" w:hAnsi="Trebuchet MS" w:cs="Arial"/>
          <w:bCs/>
        </w:rPr>
      </w:pPr>
      <w:r w:rsidRPr="00AE55ED">
        <w:rPr>
          <w:rFonts w:ascii="Trebuchet MS" w:hAnsi="Trebuchet MS" w:cs="Arial"/>
          <w:bCs/>
        </w:rPr>
        <w:t>Kecamatan Siompu, Siompu Barat, Kadatua dan Batu Atas dengan potensi tambang meliputi Batu Gamping dan pasir batu.</w:t>
      </w:r>
    </w:p>
    <w:p w:rsidR="005C18B8" w:rsidRPr="00AE55ED" w:rsidRDefault="005C18B8" w:rsidP="005E2A13">
      <w:pPr>
        <w:widowControl w:val="0"/>
        <w:numPr>
          <w:ilvl w:val="0"/>
          <w:numId w:val="24"/>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Wilayah Pertambangan Rakyat (WPR), direncanakan pada lokasi dilakukannya kegiatan usaha pertambangan rakyat yang memenuhi kriteria dalam ketentuan peraturan perundang-undangan, dengan komoditi tambang rakyat terdiri atas:</w:t>
      </w:r>
    </w:p>
    <w:p w:rsidR="005C18B8" w:rsidRPr="00AE55ED" w:rsidRDefault="005C18B8" w:rsidP="005E2A13">
      <w:pPr>
        <w:widowControl w:val="0"/>
        <w:numPr>
          <w:ilvl w:val="0"/>
          <w:numId w:val="65"/>
        </w:numPr>
        <w:autoSpaceDE w:val="0"/>
        <w:autoSpaceDN w:val="0"/>
        <w:spacing w:after="0"/>
        <w:ind w:left="1713" w:hanging="426"/>
        <w:jc w:val="both"/>
        <w:rPr>
          <w:rFonts w:ascii="Trebuchet MS" w:hAnsi="Trebuchet MS" w:cs="Arial"/>
          <w:bCs/>
        </w:rPr>
      </w:pPr>
      <w:r w:rsidRPr="00AE55ED">
        <w:rPr>
          <w:rFonts w:ascii="Trebuchet MS" w:hAnsi="Trebuchet MS" w:cs="Arial"/>
          <w:bCs/>
        </w:rPr>
        <w:t>Pasir batu di setiap kecamatan; dan</w:t>
      </w:r>
    </w:p>
    <w:p w:rsidR="005C18B8" w:rsidRPr="00AE55ED" w:rsidRDefault="005C18B8" w:rsidP="005E2A13">
      <w:pPr>
        <w:widowControl w:val="0"/>
        <w:numPr>
          <w:ilvl w:val="0"/>
          <w:numId w:val="65"/>
        </w:numPr>
        <w:autoSpaceDE w:val="0"/>
        <w:autoSpaceDN w:val="0"/>
        <w:spacing w:after="120"/>
        <w:ind w:left="1713" w:hanging="426"/>
        <w:jc w:val="both"/>
        <w:rPr>
          <w:rFonts w:ascii="Trebuchet MS" w:hAnsi="Trebuchet MS" w:cs="Arial"/>
          <w:bCs/>
        </w:rPr>
      </w:pPr>
      <w:r w:rsidRPr="00AE55ED">
        <w:rPr>
          <w:rFonts w:ascii="Trebuchet MS" w:hAnsi="Trebuchet MS" w:cs="Arial"/>
          <w:bCs/>
        </w:rPr>
        <w:t>Dolomit di Kecamatan Sampolawa dan Lapandewa.</w:t>
      </w:r>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Peruntukan Industri</w:t>
      </w:r>
    </w:p>
    <w:p w:rsidR="005C18B8" w:rsidRPr="00AE55ED" w:rsidRDefault="005C18B8" w:rsidP="005E2A13">
      <w:pPr>
        <w:widowControl w:val="0"/>
        <w:numPr>
          <w:ilvl w:val="0"/>
          <w:numId w:val="26"/>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industri, terdiri atas:</w:t>
      </w:r>
    </w:p>
    <w:p w:rsidR="005C18B8" w:rsidRPr="00AE55ED" w:rsidRDefault="002B30CA" w:rsidP="005E2A13">
      <w:pPr>
        <w:widowControl w:val="0"/>
        <w:numPr>
          <w:ilvl w:val="1"/>
          <w:numId w:val="25"/>
        </w:numPr>
        <w:tabs>
          <w:tab w:val="left" w:pos="993"/>
        </w:tabs>
        <w:autoSpaceDE w:val="0"/>
        <w:autoSpaceDN w:val="0"/>
        <w:spacing w:after="0"/>
        <w:ind w:left="1571" w:hanging="284"/>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industri besar; dan</w:t>
      </w:r>
    </w:p>
    <w:p w:rsidR="005C18B8" w:rsidRPr="00AE55ED" w:rsidRDefault="002B30CA" w:rsidP="005E2A13">
      <w:pPr>
        <w:widowControl w:val="0"/>
        <w:numPr>
          <w:ilvl w:val="1"/>
          <w:numId w:val="25"/>
        </w:numPr>
        <w:tabs>
          <w:tab w:val="left" w:pos="993"/>
        </w:tabs>
        <w:autoSpaceDE w:val="0"/>
        <w:autoSpaceDN w:val="0"/>
        <w:spacing w:after="0"/>
        <w:ind w:left="1571" w:hanging="284"/>
        <w:rPr>
          <w:rFonts w:ascii="Trebuchet MS" w:hAnsi="Trebuchet MS" w:cs="Arial"/>
          <w:bCs/>
        </w:rPr>
      </w:pPr>
      <w:r w:rsidRPr="00AE55ED">
        <w:rPr>
          <w:rFonts w:ascii="Trebuchet MS" w:hAnsi="Trebuchet MS" w:cs="Calibri"/>
        </w:rPr>
        <w:t xml:space="preserve">Kawasan </w:t>
      </w:r>
      <w:r w:rsidR="005C18B8" w:rsidRPr="00AE55ED">
        <w:rPr>
          <w:rFonts w:ascii="Trebuchet MS" w:hAnsi="Trebuchet MS" w:cs="Calibri"/>
        </w:rPr>
        <w:t>peruntukan industri sedang dan rumah tangga</w:t>
      </w:r>
      <w:r w:rsidR="005C18B8" w:rsidRPr="00AE55ED">
        <w:rPr>
          <w:rFonts w:ascii="Trebuchet MS" w:hAnsi="Trebuchet MS" w:cs="Arial"/>
          <w:bCs/>
        </w:rPr>
        <w:t>.</w:t>
      </w:r>
    </w:p>
    <w:p w:rsidR="005C18B8" w:rsidRPr="00AE55ED" w:rsidRDefault="005C18B8" w:rsidP="005E2A13">
      <w:pPr>
        <w:widowControl w:val="0"/>
        <w:numPr>
          <w:ilvl w:val="0"/>
          <w:numId w:val="26"/>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industri besar adalah rencana</w:t>
      </w:r>
      <w:r w:rsidRPr="00AE55ED">
        <w:rPr>
          <w:rFonts w:ascii="Trebuchet MS" w:hAnsi="Trebuchet MS" w:cs="Calibri"/>
        </w:rPr>
        <w:t xml:space="preserve"> kawasan industri perikanan dalam Sentra Kelautan dan Perikanan Terpadu di </w:t>
      </w:r>
      <w:r w:rsidRPr="00AE55ED">
        <w:rPr>
          <w:rFonts w:ascii="Trebuchet MS" w:hAnsi="Trebuchet MS"/>
        </w:rPr>
        <w:t>Kecamatan Sampolawa</w:t>
      </w:r>
      <w:r w:rsidRPr="00AE55ED">
        <w:rPr>
          <w:rFonts w:ascii="Trebuchet MS" w:hAnsi="Trebuchet MS" w:cs="Calibri"/>
        </w:rPr>
        <w:t>;</w:t>
      </w:r>
    </w:p>
    <w:p w:rsidR="005C18B8" w:rsidRPr="00AE55ED" w:rsidRDefault="005C18B8" w:rsidP="005E2A13">
      <w:pPr>
        <w:pStyle w:val="ListParagraph"/>
        <w:widowControl w:val="0"/>
        <w:numPr>
          <w:ilvl w:val="0"/>
          <w:numId w:val="26"/>
        </w:numPr>
        <w:autoSpaceDE w:val="0"/>
        <w:autoSpaceDN w:val="0"/>
        <w:spacing w:before="120" w:after="0"/>
        <w:ind w:left="1287" w:hanging="567"/>
        <w:contextualSpacing w:val="0"/>
        <w:jc w:val="both"/>
        <w:rPr>
          <w:rFonts w:ascii="Trebuchet MS" w:hAnsi="Trebuchet MS" w:cs="Arial"/>
          <w:bCs/>
        </w:rPr>
      </w:pPr>
      <w:r w:rsidRPr="00AE55ED">
        <w:rPr>
          <w:rFonts w:ascii="Trebuchet MS" w:hAnsi="Trebuchet MS" w:cs="Arial"/>
          <w:bCs/>
        </w:rPr>
        <w:t xml:space="preserve">Kawasan peruntukan industri </w:t>
      </w:r>
      <w:r w:rsidRPr="00AE55ED">
        <w:rPr>
          <w:rFonts w:ascii="Trebuchet MS" w:hAnsi="Trebuchet MS" w:cs="Calibri"/>
        </w:rPr>
        <w:t>sedang dan rumah tangga</w:t>
      </w:r>
      <w:r w:rsidRPr="00AE55ED">
        <w:rPr>
          <w:rFonts w:ascii="Trebuchet MS" w:hAnsi="Trebuchet MS" w:cs="Arial"/>
          <w:bCs/>
        </w:rPr>
        <w:t xml:space="preserve">, </w:t>
      </w:r>
      <w:r w:rsidRPr="00AE55ED">
        <w:rPr>
          <w:rFonts w:ascii="Trebuchet MS" w:hAnsi="Trebuchet MS" w:cs="Calibri"/>
        </w:rPr>
        <w:t xml:space="preserve">merupakan pengembangan sentra industri kecil dan industri menengah, dengan kegiatan industri </w:t>
      </w:r>
      <w:r w:rsidRPr="00AE55ED">
        <w:rPr>
          <w:rFonts w:ascii="Trebuchet MS" w:hAnsi="Trebuchet MS" w:cs="Arial"/>
          <w:bCs/>
        </w:rPr>
        <w:t>terdiri atas:</w:t>
      </w:r>
    </w:p>
    <w:p w:rsidR="005C18B8" w:rsidRPr="002B30CA" w:rsidRDefault="002B30CA" w:rsidP="002B30CA">
      <w:pPr>
        <w:widowControl w:val="0"/>
        <w:numPr>
          <w:ilvl w:val="0"/>
          <w:numId w:val="27"/>
        </w:numPr>
        <w:tabs>
          <w:tab w:val="left" w:pos="993"/>
        </w:tabs>
        <w:autoSpaceDE w:val="0"/>
        <w:autoSpaceDN w:val="0"/>
        <w:spacing w:before="60" w:after="0"/>
        <w:ind w:left="1713" w:hanging="426"/>
        <w:jc w:val="both"/>
        <w:rPr>
          <w:rFonts w:ascii="Trebuchet MS" w:hAnsi="Trebuchet MS" w:cs="Arial"/>
          <w:bCs/>
        </w:rPr>
      </w:pPr>
      <w:r w:rsidRPr="002B30CA">
        <w:rPr>
          <w:rFonts w:ascii="Trebuchet MS" w:hAnsi="Trebuchet MS" w:cs="Arial"/>
          <w:bCs/>
        </w:rPr>
        <w:t xml:space="preserve">Industri </w:t>
      </w:r>
      <w:r w:rsidR="005C18B8" w:rsidRPr="002B30CA">
        <w:rPr>
          <w:rFonts w:ascii="Trebuchet MS" w:hAnsi="Trebuchet MS" w:cs="Arial"/>
          <w:bCs/>
        </w:rPr>
        <w:t>pengolahan hasil perkebunan terdiri atas:</w:t>
      </w:r>
    </w:p>
    <w:p w:rsidR="005C18B8" w:rsidRPr="00AE55ED" w:rsidRDefault="002B30CA" w:rsidP="005E2A13">
      <w:pPr>
        <w:pStyle w:val="ListParagraph"/>
        <w:numPr>
          <w:ilvl w:val="0"/>
          <w:numId w:val="44"/>
        </w:numPr>
        <w:spacing w:after="0"/>
        <w:ind w:left="2138" w:hanging="425"/>
        <w:contextualSpacing w:val="0"/>
        <w:jc w:val="both"/>
        <w:rPr>
          <w:rFonts w:ascii="Trebuchet MS" w:hAnsi="Trebuchet MS" w:cs="Calibri"/>
        </w:rPr>
      </w:pPr>
      <w:r w:rsidRPr="00AE55ED">
        <w:rPr>
          <w:rFonts w:ascii="Trebuchet MS" w:hAnsi="Trebuchet MS" w:cs="Calibri"/>
        </w:rPr>
        <w:t xml:space="preserve">Industri </w:t>
      </w:r>
      <w:r w:rsidR="005C18B8" w:rsidRPr="00AE55ED">
        <w:rPr>
          <w:rFonts w:ascii="Trebuchet MS" w:hAnsi="Trebuchet MS" w:cs="Calibri"/>
        </w:rPr>
        <w:t>pengolahan jambu mente di Kecamatan Batauga dan Sampolawa; dan</w:t>
      </w:r>
    </w:p>
    <w:p w:rsidR="005C18B8" w:rsidRPr="00AE55ED" w:rsidRDefault="002B30CA" w:rsidP="005E2A13">
      <w:pPr>
        <w:pStyle w:val="ListParagraph"/>
        <w:numPr>
          <w:ilvl w:val="0"/>
          <w:numId w:val="44"/>
        </w:numPr>
        <w:spacing w:after="0"/>
        <w:ind w:left="2138" w:hanging="425"/>
        <w:contextualSpacing w:val="0"/>
        <w:jc w:val="both"/>
        <w:rPr>
          <w:rFonts w:ascii="Trebuchet MS" w:hAnsi="Trebuchet MS" w:cs="Calibri"/>
        </w:rPr>
      </w:pPr>
      <w:r w:rsidRPr="00AE55ED">
        <w:rPr>
          <w:rFonts w:ascii="Trebuchet MS" w:hAnsi="Trebuchet MS"/>
        </w:rPr>
        <w:t xml:space="preserve">Industri </w:t>
      </w:r>
      <w:r w:rsidR="005C18B8" w:rsidRPr="00AE55ED">
        <w:rPr>
          <w:rFonts w:ascii="Trebuchet MS" w:hAnsi="Trebuchet MS"/>
        </w:rPr>
        <w:t xml:space="preserve">pengolahan kelapa dalam </w:t>
      </w:r>
      <w:r w:rsidR="005C18B8" w:rsidRPr="00AE55ED">
        <w:rPr>
          <w:rFonts w:ascii="Trebuchet MS" w:hAnsi="Trebuchet MS" w:cs="Calibri"/>
        </w:rPr>
        <w:t>di kecamatan Sampolawa.</w:t>
      </w:r>
    </w:p>
    <w:p w:rsidR="005C18B8" w:rsidRPr="00AE55ED" w:rsidRDefault="002B30CA" w:rsidP="005E2A13">
      <w:pPr>
        <w:widowControl w:val="0"/>
        <w:numPr>
          <w:ilvl w:val="0"/>
          <w:numId w:val="27"/>
        </w:numPr>
        <w:tabs>
          <w:tab w:val="left" w:pos="993"/>
        </w:tabs>
        <w:autoSpaceDE w:val="0"/>
        <w:autoSpaceDN w:val="0"/>
        <w:spacing w:before="60" w:after="0"/>
        <w:ind w:left="1713" w:hanging="426"/>
        <w:jc w:val="both"/>
        <w:rPr>
          <w:rFonts w:ascii="Trebuchet MS" w:hAnsi="Trebuchet MS" w:cs="Arial"/>
          <w:bCs/>
        </w:rPr>
      </w:pPr>
      <w:r w:rsidRPr="00AE55ED">
        <w:rPr>
          <w:rFonts w:ascii="Trebuchet MS" w:hAnsi="Trebuchet MS" w:cs="Arial"/>
          <w:bCs/>
        </w:rPr>
        <w:t xml:space="preserve">Industri </w:t>
      </w:r>
      <w:r w:rsidR="005C18B8" w:rsidRPr="00AE55ED">
        <w:rPr>
          <w:rFonts w:ascii="Trebuchet MS" w:hAnsi="Trebuchet MS" w:cs="Arial"/>
          <w:bCs/>
        </w:rPr>
        <w:t xml:space="preserve">pemanfaatan hasil hutan, yaitu </w:t>
      </w:r>
      <w:r w:rsidR="005C18B8" w:rsidRPr="00AE55ED">
        <w:rPr>
          <w:rFonts w:ascii="Trebuchet MS" w:hAnsi="Trebuchet MS"/>
        </w:rPr>
        <w:t>industri pengolahan kayu terdapat di Kecamatan Sampolawa; dan</w:t>
      </w:r>
    </w:p>
    <w:p w:rsidR="005C18B8" w:rsidRPr="00AE55ED" w:rsidRDefault="002B30CA" w:rsidP="005E2A13">
      <w:pPr>
        <w:widowControl w:val="0"/>
        <w:numPr>
          <w:ilvl w:val="0"/>
          <w:numId w:val="27"/>
        </w:numPr>
        <w:tabs>
          <w:tab w:val="left" w:pos="993"/>
        </w:tabs>
        <w:autoSpaceDE w:val="0"/>
        <w:autoSpaceDN w:val="0"/>
        <w:spacing w:before="60" w:after="0"/>
        <w:ind w:left="1571" w:hanging="284"/>
        <w:jc w:val="both"/>
        <w:rPr>
          <w:rFonts w:ascii="Trebuchet MS" w:hAnsi="Trebuchet MS" w:cs="Arial"/>
          <w:bCs/>
        </w:rPr>
      </w:pPr>
      <w:r w:rsidRPr="00AE55ED">
        <w:rPr>
          <w:rFonts w:ascii="Trebuchet MS" w:hAnsi="Trebuchet MS" w:cs="Arial"/>
          <w:bCs/>
        </w:rPr>
        <w:t xml:space="preserve">Industri </w:t>
      </w:r>
      <w:r w:rsidR="005C18B8" w:rsidRPr="00AE55ED">
        <w:rPr>
          <w:rFonts w:ascii="Trebuchet MS" w:hAnsi="Trebuchet MS" w:cs="Arial"/>
          <w:bCs/>
        </w:rPr>
        <w:t>pengolahan hasil pertambangan terdiri atas:</w:t>
      </w:r>
    </w:p>
    <w:p w:rsidR="005C18B8" w:rsidRPr="00AE55ED" w:rsidRDefault="002B30CA" w:rsidP="005E2A13">
      <w:pPr>
        <w:pStyle w:val="ListParagraph"/>
        <w:numPr>
          <w:ilvl w:val="0"/>
          <w:numId w:val="45"/>
        </w:numPr>
        <w:tabs>
          <w:tab w:val="left" w:pos="1418"/>
        </w:tabs>
        <w:spacing w:after="0"/>
        <w:ind w:left="2138" w:hanging="425"/>
        <w:contextualSpacing w:val="0"/>
        <w:jc w:val="both"/>
        <w:rPr>
          <w:rFonts w:ascii="Trebuchet MS" w:hAnsi="Trebuchet MS"/>
        </w:rPr>
      </w:pPr>
      <w:r w:rsidRPr="00AE55ED">
        <w:rPr>
          <w:rFonts w:ascii="Trebuchet MS" w:hAnsi="Trebuchet MS"/>
        </w:rPr>
        <w:t xml:space="preserve">Industri </w:t>
      </w:r>
      <w:r w:rsidR="005C18B8" w:rsidRPr="00AE55ED">
        <w:rPr>
          <w:rFonts w:ascii="Trebuchet MS" w:hAnsi="Trebuchet MS"/>
        </w:rPr>
        <w:t>pengolahan batu pecah (split) terdapat di Kecamatan Batauga;</w:t>
      </w:r>
    </w:p>
    <w:p w:rsidR="005C18B8" w:rsidRPr="00AE55ED" w:rsidRDefault="002B30CA" w:rsidP="005E2A13">
      <w:pPr>
        <w:pStyle w:val="ListParagraph"/>
        <w:numPr>
          <w:ilvl w:val="0"/>
          <w:numId w:val="45"/>
        </w:numPr>
        <w:tabs>
          <w:tab w:val="left" w:pos="1418"/>
        </w:tabs>
        <w:spacing w:after="0"/>
        <w:ind w:left="2138" w:hanging="425"/>
        <w:contextualSpacing w:val="0"/>
        <w:jc w:val="both"/>
        <w:rPr>
          <w:rFonts w:ascii="Trebuchet MS" w:hAnsi="Trebuchet MS"/>
        </w:rPr>
      </w:pPr>
      <w:r w:rsidRPr="00AE55ED">
        <w:rPr>
          <w:rFonts w:ascii="Trebuchet MS" w:hAnsi="Trebuchet MS"/>
        </w:rPr>
        <w:t xml:space="preserve">Industri </w:t>
      </w:r>
      <w:r w:rsidR="005C18B8" w:rsidRPr="00AE55ED">
        <w:rPr>
          <w:rFonts w:ascii="Trebuchet MS" w:hAnsi="Trebuchet MS"/>
        </w:rPr>
        <w:t>pengolahan pasir dan kerikil terdapat di Kecamatan Batauga;</w:t>
      </w:r>
    </w:p>
    <w:p w:rsidR="005C18B8" w:rsidRPr="00AE55ED" w:rsidRDefault="002B30CA" w:rsidP="005E2A13">
      <w:pPr>
        <w:pStyle w:val="ListParagraph"/>
        <w:numPr>
          <w:ilvl w:val="0"/>
          <w:numId w:val="45"/>
        </w:numPr>
        <w:tabs>
          <w:tab w:val="left" w:pos="1418"/>
        </w:tabs>
        <w:spacing w:after="0"/>
        <w:ind w:left="2138" w:hanging="425"/>
        <w:contextualSpacing w:val="0"/>
        <w:jc w:val="both"/>
        <w:rPr>
          <w:rFonts w:ascii="Trebuchet MS" w:hAnsi="Trebuchet MS"/>
        </w:rPr>
      </w:pPr>
      <w:r w:rsidRPr="00AE55ED">
        <w:rPr>
          <w:rFonts w:ascii="Trebuchet MS" w:hAnsi="Trebuchet MS"/>
        </w:rPr>
        <w:t>I</w:t>
      </w:r>
      <w:r w:rsidR="005C18B8" w:rsidRPr="00AE55ED">
        <w:rPr>
          <w:rFonts w:ascii="Trebuchet MS" w:hAnsi="Trebuchet MS"/>
        </w:rPr>
        <w:t>ndustri pengolahan tanah liat berupa industri batu bata merah terdapat di Kecamatan Sampolawa dan Lapandewa.</w:t>
      </w:r>
    </w:p>
    <w:p w:rsidR="005C18B8" w:rsidRPr="00AE55ED" w:rsidRDefault="002B30CA" w:rsidP="005E2A13">
      <w:pPr>
        <w:widowControl w:val="0"/>
        <w:numPr>
          <w:ilvl w:val="0"/>
          <w:numId w:val="27"/>
        </w:numPr>
        <w:tabs>
          <w:tab w:val="left" w:pos="993"/>
        </w:tabs>
        <w:autoSpaceDE w:val="0"/>
        <w:autoSpaceDN w:val="0"/>
        <w:spacing w:before="60" w:after="0"/>
        <w:ind w:left="1571" w:hanging="284"/>
        <w:jc w:val="both"/>
        <w:rPr>
          <w:rFonts w:ascii="Trebuchet MS" w:hAnsi="Trebuchet MS" w:cs="Arial"/>
          <w:bCs/>
        </w:rPr>
      </w:pPr>
      <w:r>
        <w:rPr>
          <w:rFonts w:ascii="Trebuchet MS" w:hAnsi="Trebuchet MS" w:cs="Arial"/>
          <w:bCs/>
        </w:rPr>
        <w:t>R</w:t>
      </w:r>
      <w:r w:rsidR="005C18B8" w:rsidRPr="00AE55ED">
        <w:rPr>
          <w:rFonts w:ascii="Trebuchet MS" w:hAnsi="Trebuchet MS" w:cs="Arial"/>
          <w:bCs/>
        </w:rPr>
        <w:t>encana pengembangan industri kreatif terdiri atas:</w:t>
      </w:r>
    </w:p>
    <w:p w:rsidR="005C18B8" w:rsidRPr="00AE55ED" w:rsidRDefault="002B30CA" w:rsidP="005E2A13">
      <w:pPr>
        <w:widowControl w:val="0"/>
        <w:numPr>
          <w:ilvl w:val="1"/>
          <w:numId w:val="27"/>
        </w:numPr>
        <w:tabs>
          <w:tab w:val="left" w:pos="993"/>
        </w:tabs>
        <w:autoSpaceDE w:val="0"/>
        <w:autoSpaceDN w:val="0"/>
        <w:spacing w:after="0"/>
        <w:ind w:left="2160" w:hanging="447"/>
        <w:jc w:val="both"/>
        <w:rPr>
          <w:rFonts w:ascii="Trebuchet MS" w:hAnsi="Trebuchet MS" w:cs="Arial"/>
          <w:bCs/>
        </w:rPr>
      </w:pPr>
      <w:r w:rsidRPr="00AE55ED">
        <w:rPr>
          <w:rFonts w:ascii="Trebuchet MS" w:hAnsi="Trebuchet MS" w:cs="Arial"/>
          <w:bCs/>
        </w:rPr>
        <w:t xml:space="preserve">Industri </w:t>
      </w:r>
      <w:r w:rsidR="005C18B8" w:rsidRPr="00AE55ED">
        <w:rPr>
          <w:rFonts w:ascii="Trebuchet MS" w:hAnsi="Trebuchet MS" w:cs="Arial"/>
          <w:bCs/>
        </w:rPr>
        <w:t xml:space="preserve">kerajinan tangan di Kecamatan Batauga dan Sampolawa; </w:t>
      </w:r>
    </w:p>
    <w:p w:rsidR="005C18B8" w:rsidRPr="00AE55ED" w:rsidRDefault="002B30CA" w:rsidP="005E2A13">
      <w:pPr>
        <w:widowControl w:val="0"/>
        <w:numPr>
          <w:ilvl w:val="1"/>
          <w:numId w:val="27"/>
        </w:numPr>
        <w:tabs>
          <w:tab w:val="left" w:pos="993"/>
        </w:tabs>
        <w:autoSpaceDE w:val="0"/>
        <w:autoSpaceDN w:val="0"/>
        <w:spacing w:after="0"/>
        <w:ind w:left="2160" w:hanging="447"/>
        <w:jc w:val="both"/>
        <w:rPr>
          <w:rFonts w:ascii="Trebuchet MS" w:hAnsi="Trebuchet MS" w:cs="Arial"/>
          <w:bCs/>
        </w:rPr>
      </w:pPr>
      <w:r w:rsidRPr="00AE55ED">
        <w:rPr>
          <w:rFonts w:ascii="Trebuchet MS" w:hAnsi="Trebuchet MS" w:cs="Arial"/>
          <w:bCs/>
        </w:rPr>
        <w:t>Industri</w:t>
      </w:r>
      <w:r w:rsidR="005C18B8" w:rsidRPr="00AE55ED">
        <w:rPr>
          <w:rFonts w:ascii="Trebuchet MS" w:hAnsi="Trebuchet MS"/>
        </w:rPr>
        <w:t xml:space="preserve"> air minum kemasan di Kecamatan Batauga dan Sampolawa; </w:t>
      </w:r>
      <w:r w:rsidR="005C18B8" w:rsidRPr="00AE55ED">
        <w:rPr>
          <w:rFonts w:ascii="Trebuchet MS" w:hAnsi="Trebuchet MS" w:cs="Arial"/>
          <w:bCs/>
        </w:rPr>
        <w:t>dan</w:t>
      </w:r>
    </w:p>
    <w:p w:rsidR="005C18B8" w:rsidRPr="00AE55ED" w:rsidRDefault="002B30CA" w:rsidP="005E2A13">
      <w:pPr>
        <w:widowControl w:val="0"/>
        <w:numPr>
          <w:ilvl w:val="1"/>
          <w:numId w:val="27"/>
        </w:numPr>
        <w:tabs>
          <w:tab w:val="left" w:pos="993"/>
        </w:tabs>
        <w:autoSpaceDE w:val="0"/>
        <w:autoSpaceDN w:val="0"/>
        <w:spacing w:after="120"/>
        <w:ind w:left="2160" w:hanging="447"/>
        <w:jc w:val="both"/>
        <w:rPr>
          <w:rFonts w:ascii="Trebuchet MS" w:hAnsi="Trebuchet MS" w:cs="Arial"/>
          <w:bCs/>
        </w:rPr>
      </w:pPr>
      <w:r w:rsidRPr="00AE55ED">
        <w:rPr>
          <w:rFonts w:ascii="Trebuchet MS" w:hAnsi="Trebuchet MS" w:cs="Arial"/>
          <w:bCs/>
        </w:rPr>
        <w:t xml:space="preserve">Industri </w:t>
      </w:r>
      <w:r w:rsidR="005C18B8" w:rsidRPr="00AE55ED">
        <w:rPr>
          <w:rFonts w:ascii="Trebuchet MS" w:hAnsi="Trebuchet MS" w:cs="Arial"/>
          <w:bCs/>
        </w:rPr>
        <w:t>kreatif lainnya di daerah.</w:t>
      </w:r>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lastRenderedPageBreak/>
        <w:t>Kawasan Peruntukan Pariwisata</w:t>
      </w:r>
    </w:p>
    <w:p w:rsidR="005C18B8" w:rsidRPr="00AE55ED" w:rsidRDefault="005C18B8" w:rsidP="005E2A13">
      <w:pPr>
        <w:widowControl w:val="0"/>
        <w:numPr>
          <w:ilvl w:val="0"/>
          <w:numId w:val="2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 xml:space="preserve">Kawasan peruntukan pariwisata, terdiri atas: </w:t>
      </w:r>
    </w:p>
    <w:p w:rsidR="005C18B8" w:rsidRPr="00AE55ED" w:rsidRDefault="002B30CA" w:rsidP="005E2A13">
      <w:pPr>
        <w:widowControl w:val="0"/>
        <w:numPr>
          <w:ilvl w:val="0"/>
          <w:numId w:val="29"/>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pariwisata alam laut/bahari;</w:t>
      </w:r>
    </w:p>
    <w:p w:rsidR="005C18B8" w:rsidRPr="00AE55ED" w:rsidRDefault="002B30CA" w:rsidP="005E2A13">
      <w:pPr>
        <w:widowControl w:val="0"/>
        <w:numPr>
          <w:ilvl w:val="0"/>
          <w:numId w:val="29"/>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pariwisata alam pegunungan/hutan;</w:t>
      </w:r>
    </w:p>
    <w:p w:rsidR="005C18B8" w:rsidRPr="00AE55ED" w:rsidRDefault="002B30CA" w:rsidP="005E2A13">
      <w:pPr>
        <w:widowControl w:val="0"/>
        <w:numPr>
          <w:ilvl w:val="0"/>
          <w:numId w:val="29"/>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pariwisata sejarah dan budaya; dan</w:t>
      </w:r>
    </w:p>
    <w:p w:rsidR="005C18B8" w:rsidRPr="00AE55ED" w:rsidRDefault="002B30CA" w:rsidP="005E2A13">
      <w:pPr>
        <w:widowControl w:val="0"/>
        <w:numPr>
          <w:ilvl w:val="0"/>
          <w:numId w:val="29"/>
        </w:numPr>
        <w:tabs>
          <w:tab w:val="left" w:pos="993"/>
        </w:tabs>
        <w:autoSpaceDE w:val="0"/>
        <w:autoSpaceDN w:val="0"/>
        <w:spacing w:after="0"/>
        <w:ind w:left="1571" w:hanging="284"/>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pariwisata wisata buatan.</w:t>
      </w:r>
    </w:p>
    <w:p w:rsidR="005C18B8" w:rsidRPr="00AE55ED" w:rsidRDefault="005C18B8" w:rsidP="005E2A13">
      <w:pPr>
        <w:widowControl w:val="0"/>
        <w:numPr>
          <w:ilvl w:val="0"/>
          <w:numId w:val="2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pariwisata alam laut/bahari, terdiri atas:</w:t>
      </w:r>
    </w:p>
    <w:p w:rsidR="005C18B8" w:rsidRPr="002B30CA" w:rsidRDefault="002B30CA" w:rsidP="002B30CA">
      <w:pPr>
        <w:pStyle w:val="ListParagraph"/>
        <w:numPr>
          <w:ilvl w:val="0"/>
          <w:numId w:val="66"/>
        </w:numPr>
        <w:tabs>
          <w:tab w:val="left" w:pos="993"/>
        </w:tabs>
        <w:spacing w:after="0"/>
        <w:ind w:left="1713" w:hanging="426"/>
        <w:jc w:val="both"/>
        <w:rPr>
          <w:rFonts w:ascii="Trebuchet MS" w:hAnsi="Trebuchet MS" w:cs="Calibri"/>
        </w:rPr>
      </w:pPr>
      <w:r w:rsidRPr="002B30CA">
        <w:rPr>
          <w:rFonts w:ascii="Trebuchet MS" w:hAnsi="Trebuchet MS" w:cs="Calibri"/>
        </w:rPr>
        <w:t xml:space="preserve">Wisata </w:t>
      </w:r>
      <w:r w:rsidR="005C18B8" w:rsidRPr="002B30CA">
        <w:rPr>
          <w:rFonts w:ascii="Trebuchet MS" w:hAnsi="Trebuchet MS" w:cs="Calibri"/>
        </w:rPr>
        <w:t>bahari terdiri atas:</w:t>
      </w:r>
    </w:p>
    <w:p w:rsidR="005C18B8" w:rsidRPr="00AE55ED" w:rsidRDefault="002B30CA" w:rsidP="005E2A13">
      <w:pPr>
        <w:pStyle w:val="ListParagraph"/>
        <w:numPr>
          <w:ilvl w:val="0"/>
          <w:numId w:val="68"/>
        </w:numPr>
        <w:tabs>
          <w:tab w:val="left" w:pos="993"/>
          <w:tab w:val="left" w:pos="1418"/>
        </w:tabs>
        <w:spacing w:after="0"/>
        <w:ind w:left="2280" w:hanging="567"/>
        <w:rPr>
          <w:rFonts w:ascii="Trebuchet MS" w:hAnsi="Trebuchet MS"/>
        </w:rPr>
      </w:pPr>
      <w:r w:rsidRPr="00AE55ED">
        <w:rPr>
          <w:rFonts w:ascii="Trebuchet MS" w:hAnsi="Trebuchet MS"/>
        </w:rPr>
        <w:t xml:space="preserve">Wisata </w:t>
      </w:r>
      <w:r w:rsidR="005C18B8" w:rsidRPr="00AE55ED">
        <w:rPr>
          <w:rFonts w:ascii="Trebuchet MS" w:hAnsi="Trebuchet MS"/>
        </w:rPr>
        <w:t>bahari di Pulau Liwutongkidi;</w:t>
      </w:r>
    </w:p>
    <w:p w:rsidR="005C18B8" w:rsidRPr="00AE55ED" w:rsidRDefault="002B30CA" w:rsidP="005E2A13">
      <w:pPr>
        <w:pStyle w:val="ListParagraph"/>
        <w:numPr>
          <w:ilvl w:val="0"/>
          <w:numId w:val="68"/>
        </w:numPr>
        <w:tabs>
          <w:tab w:val="left" w:pos="993"/>
          <w:tab w:val="left" w:pos="1418"/>
        </w:tabs>
        <w:spacing w:after="0"/>
        <w:ind w:left="2280" w:hanging="567"/>
        <w:rPr>
          <w:rFonts w:ascii="Trebuchet MS" w:hAnsi="Trebuchet MS"/>
        </w:rPr>
      </w:pPr>
      <w:r w:rsidRPr="00AE55ED">
        <w:rPr>
          <w:rFonts w:ascii="Trebuchet MS" w:hAnsi="Trebuchet MS"/>
        </w:rPr>
        <w:t xml:space="preserve">Wisata </w:t>
      </w:r>
      <w:r w:rsidR="005C18B8" w:rsidRPr="00AE55ED">
        <w:rPr>
          <w:rFonts w:ascii="Trebuchet MS" w:hAnsi="Trebuchet MS"/>
        </w:rPr>
        <w:t>bahari di Pulau Batu Atas;</w:t>
      </w:r>
    </w:p>
    <w:p w:rsidR="005C18B8" w:rsidRPr="00AE55ED" w:rsidRDefault="002B30CA" w:rsidP="005E2A13">
      <w:pPr>
        <w:pStyle w:val="ListParagraph"/>
        <w:numPr>
          <w:ilvl w:val="0"/>
          <w:numId w:val="68"/>
        </w:numPr>
        <w:tabs>
          <w:tab w:val="left" w:pos="993"/>
          <w:tab w:val="left" w:pos="1418"/>
        </w:tabs>
        <w:spacing w:after="0"/>
        <w:ind w:left="2280" w:hanging="567"/>
        <w:rPr>
          <w:rFonts w:ascii="Trebuchet MS" w:hAnsi="Trebuchet MS"/>
        </w:rPr>
      </w:pPr>
      <w:r w:rsidRPr="00AE55ED">
        <w:rPr>
          <w:rFonts w:ascii="Trebuchet MS" w:hAnsi="Trebuchet MS"/>
        </w:rPr>
        <w:t>Wisa</w:t>
      </w:r>
      <w:r w:rsidR="005C18B8" w:rsidRPr="00AE55ED">
        <w:rPr>
          <w:rFonts w:ascii="Trebuchet MS" w:hAnsi="Trebuchet MS"/>
        </w:rPr>
        <w:t>ta Pantai Jodoh di Desa Bola Kecamatan Batauga;</w:t>
      </w:r>
    </w:p>
    <w:p w:rsidR="005C18B8" w:rsidRPr="00AE55ED" w:rsidRDefault="002B30CA" w:rsidP="005E2A13">
      <w:pPr>
        <w:pStyle w:val="ListParagraph"/>
        <w:numPr>
          <w:ilvl w:val="0"/>
          <w:numId w:val="68"/>
        </w:numPr>
        <w:tabs>
          <w:tab w:val="left" w:pos="993"/>
          <w:tab w:val="left" w:pos="1418"/>
        </w:tabs>
        <w:spacing w:after="0"/>
        <w:ind w:left="2280" w:hanging="567"/>
        <w:rPr>
          <w:rFonts w:ascii="Trebuchet MS" w:hAnsi="Trebuchet MS"/>
        </w:rPr>
      </w:pPr>
      <w:r w:rsidRPr="00AE55ED">
        <w:rPr>
          <w:rFonts w:ascii="Trebuchet MS" w:hAnsi="Trebuchet MS"/>
        </w:rPr>
        <w:t xml:space="preserve">Wisata </w:t>
      </w:r>
      <w:r w:rsidR="005C18B8" w:rsidRPr="00AE55ED">
        <w:rPr>
          <w:rFonts w:ascii="Trebuchet MS" w:hAnsi="Trebuchet MS"/>
        </w:rPr>
        <w:t>Pantai Bahari di Desa Bahari Kecamatan Sampolawa; dan</w:t>
      </w:r>
    </w:p>
    <w:p w:rsidR="005C18B8" w:rsidRPr="00AE55ED" w:rsidRDefault="002B30CA" w:rsidP="005E2A13">
      <w:pPr>
        <w:pStyle w:val="ListParagraph"/>
        <w:numPr>
          <w:ilvl w:val="0"/>
          <w:numId w:val="68"/>
        </w:numPr>
        <w:tabs>
          <w:tab w:val="left" w:pos="993"/>
          <w:tab w:val="left" w:pos="1418"/>
        </w:tabs>
        <w:spacing w:after="0"/>
        <w:ind w:left="2280" w:hanging="567"/>
        <w:rPr>
          <w:rFonts w:ascii="Trebuchet MS" w:hAnsi="Trebuchet MS"/>
        </w:rPr>
      </w:pPr>
      <w:r w:rsidRPr="00AE55ED">
        <w:rPr>
          <w:rFonts w:ascii="Trebuchet MS" w:hAnsi="Trebuchet MS"/>
        </w:rPr>
        <w:t xml:space="preserve">Rencana </w:t>
      </w:r>
      <w:r w:rsidR="005C18B8" w:rsidRPr="00AE55ED">
        <w:rPr>
          <w:rFonts w:ascii="Trebuchet MS" w:hAnsi="Trebuchet MS"/>
        </w:rPr>
        <w:t>wisata bahari di Pulau Kawi-Kawia.</w:t>
      </w:r>
    </w:p>
    <w:p w:rsidR="005C18B8" w:rsidRPr="00AE55ED" w:rsidRDefault="002B30CA" w:rsidP="005E2A13">
      <w:pPr>
        <w:pStyle w:val="ListParagraph"/>
        <w:numPr>
          <w:ilvl w:val="0"/>
          <w:numId w:val="66"/>
        </w:numPr>
        <w:tabs>
          <w:tab w:val="left" w:pos="993"/>
        </w:tabs>
        <w:spacing w:after="0"/>
        <w:ind w:left="1713" w:hanging="426"/>
        <w:jc w:val="both"/>
        <w:rPr>
          <w:rFonts w:ascii="Trebuchet MS" w:hAnsi="Trebuchet MS"/>
        </w:rPr>
      </w:pPr>
      <w:r w:rsidRPr="00AE55ED">
        <w:rPr>
          <w:rFonts w:ascii="Trebuchet MS" w:hAnsi="Trebuchet MS" w:cs="Calibri"/>
        </w:rPr>
        <w:t xml:space="preserve">Rencana </w:t>
      </w:r>
      <w:r w:rsidR="005C18B8" w:rsidRPr="00AE55ED">
        <w:rPr>
          <w:rFonts w:ascii="Trebuchet MS" w:hAnsi="Trebuchet MS" w:cs="Calibri"/>
        </w:rPr>
        <w:t>pengembangan daya tarik wisata alam lainnya yang berbasis potensi keanekaragaman dan keunikan lingkungan alam di wilayah perairan laut berupa bentang pesisir pantai dan bentang laut.</w:t>
      </w:r>
    </w:p>
    <w:p w:rsidR="005C18B8" w:rsidRPr="00AE55ED" w:rsidRDefault="005C18B8" w:rsidP="005E2A13">
      <w:pPr>
        <w:widowControl w:val="0"/>
        <w:numPr>
          <w:ilvl w:val="0"/>
          <w:numId w:val="2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pariwisata alam pegunungan/hutan, terdiri atas:</w:t>
      </w:r>
    </w:p>
    <w:p w:rsidR="005C18B8" w:rsidRPr="00AE55ED" w:rsidRDefault="002B30CA" w:rsidP="005E2A13">
      <w:pPr>
        <w:widowControl w:val="0"/>
        <w:numPr>
          <w:ilvl w:val="0"/>
          <w:numId w:val="30"/>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Wisata </w:t>
      </w:r>
      <w:r w:rsidR="005C18B8" w:rsidRPr="00AE55ED">
        <w:rPr>
          <w:rFonts w:ascii="Trebuchet MS" w:hAnsi="Trebuchet MS" w:cs="Arial"/>
          <w:bCs/>
        </w:rPr>
        <w:t>alam eksisting terdiri atas:</w:t>
      </w:r>
    </w:p>
    <w:p w:rsidR="005C18B8" w:rsidRPr="00AE55ED" w:rsidRDefault="005C18B8" w:rsidP="005E2A13">
      <w:pPr>
        <w:pStyle w:val="ListParagraph"/>
        <w:numPr>
          <w:ilvl w:val="0"/>
          <w:numId w:val="67"/>
        </w:numPr>
        <w:tabs>
          <w:tab w:val="left" w:pos="1418"/>
        </w:tabs>
        <w:spacing w:after="0"/>
        <w:ind w:left="2138" w:hanging="425"/>
        <w:jc w:val="both"/>
        <w:rPr>
          <w:rFonts w:ascii="Trebuchet MS" w:hAnsi="Trebuchet MS"/>
        </w:rPr>
      </w:pPr>
      <w:r w:rsidRPr="00AE55ED">
        <w:rPr>
          <w:rFonts w:ascii="Trebuchet MS" w:hAnsi="Trebuchet MS"/>
        </w:rPr>
        <w:t>Permandian Kabura-burana di Kecamatan Batauga;</w:t>
      </w:r>
    </w:p>
    <w:p w:rsidR="005C18B8" w:rsidRPr="00AE55ED" w:rsidRDefault="005C18B8" w:rsidP="005E2A13">
      <w:pPr>
        <w:pStyle w:val="ListParagraph"/>
        <w:numPr>
          <w:ilvl w:val="0"/>
          <w:numId w:val="67"/>
        </w:numPr>
        <w:tabs>
          <w:tab w:val="left" w:pos="1418"/>
        </w:tabs>
        <w:spacing w:after="0"/>
        <w:ind w:left="2138" w:hanging="425"/>
        <w:jc w:val="both"/>
        <w:rPr>
          <w:rFonts w:ascii="Trebuchet MS" w:hAnsi="Trebuchet MS"/>
        </w:rPr>
      </w:pPr>
      <w:r w:rsidRPr="00AE55ED">
        <w:rPr>
          <w:rFonts w:ascii="Trebuchet MS" w:hAnsi="Trebuchet MS"/>
        </w:rPr>
        <w:t>Permandian Moko di Kecamatan Siompu Barat; dan</w:t>
      </w:r>
    </w:p>
    <w:p w:rsidR="005C18B8" w:rsidRPr="00AE55ED" w:rsidRDefault="005C18B8" w:rsidP="005E2A13">
      <w:pPr>
        <w:pStyle w:val="ListParagraph"/>
        <w:numPr>
          <w:ilvl w:val="0"/>
          <w:numId w:val="67"/>
        </w:numPr>
        <w:tabs>
          <w:tab w:val="left" w:pos="1418"/>
        </w:tabs>
        <w:spacing w:after="0"/>
        <w:ind w:left="2138" w:hanging="425"/>
        <w:jc w:val="both"/>
        <w:rPr>
          <w:rFonts w:ascii="Trebuchet MS" w:hAnsi="Trebuchet MS"/>
        </w:rPr>
      </w:pPr>
      <w:r w:rsidRPr="00AE55ED">
        <w:rPr>
          <w:rFonts w:ascii="Trebuchet MS" w:hAnsi="Trebuchet MS"/>
        </w:rPr>
        <w:t>Permandian Labeba di Kecamatan Siompu Barat.</w:t>
      </w:r>
    </w:p>
    <w:p w:rsidR="005C18B8" w:rsidRPr="00AE55ED" w:rsidRDefault="002B30CA" w:rsidP="005E2A13">
      <w:pPr>
        <w:widowControl w:val="0"/>
        <w:numPr>
          <w:ilvl w:val="0"/>
          <w:numId w:val="30"/>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Calibri"/>
        </w:rPr>
        <w:t xml:space="preserve">Rencana </w:t>
      </w:r>
      <w:r w:rsidR="005C18B8" w:rsidRPr="00AE55ED">
        <w:rPr>
          <w:rFonts w:ascii="Trebuchet MS" w:hAnsi="Trebuchet MS" w:cs="Calibri"/>
        </w:rPr>
        <w:t>pengembangan daya tarik wisata alam lainnya yang berbasis potensi keanekaragaman dan keunikan lingkungan alam di wilayah daratan berupa pegunungan dan hutan alam, perairan sungai, perkebunan, pertanian dan bentang alam.</w:t>
      </w:r>
    </w:p>
    <w:p w:rsidR="005C18B8" w:rsidRPr="00AE55ED" w:rsidRDefault="005C18B8" w:rsidP="005E2A13">
      <w:pPr>
        <w:widowControl w:val="0"/>
        <w:numPr>
          <w:ilvl w:val="0"/>
          <w:numId w:val="2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pariwisata sejarah dan budaya, terdiri atas:</w:t>
      </w:r>
    </w:p>
    <w:p w:rsidR="005C18B8" w:rsidRPr="00AE55ED" w:rsidRDefault="002B30CA" w:rsidP="005E2A13">
      <w:pPr>
        <w:widowControl w:val="0"/>
        <w:numPr>
          <w:ilvl w:val="1"/>
          <w:numId w:val="28"/>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Wisata </w:t>
      </w:r>
      <w:r w:rsidR="005C18B8" w:rsidRPr="00AE55ED">
        <w:rPr>
          <w:rFonts w:ascii="Trebuchet MS" w:hAnsi="Trebuchet MS" w:cs="Arial"/>
          <w:bCs/>
        </w:rPr>
        <w:t>sejarah dan budaya pada kawasan cagar budaya dan ilmu pengetahuan di Kecamatan Sampolawa, Batauga, Lapandewa, Kadatua, Siompu dan Siompu Barat; dan</w:t>
      </w:r>
    </w:p>
    <w:p w:rsidR="005C18B8" w:rsidRPr="00AE55ED" w:rsidRDefault="002B30CA" w:rsidP="005E2A13">
      <w:pPr>
        <w:widowControl w:val="0"/>
        <w:numPr>
          <w:ilvl w:val="1"/>
          <w:numId w:val="28"/>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Kehidupan </w:t>
      </w:r>
      <w:r w:rsidR="005C18B8" w:rsidRPr="00AE55ED">
        <w:rPr>
          <w:rFonts w:ascii="Trebuchet MS" w:hAnsi="Trebuchet MS" w:cs="Arial"/>
          <w:bCs/>
        </w:rPr>
        <w:t>adat, tradisi masyarakat, dan aktifitas budaya yang khas serta kesenian di Rongi Kecamatan Sampolawa.</w:t>
      </w:r>
    </w:p>
    <w:p w:rsidR="005C18B8" w:rsidRPr="00AE55ED" w:rsidRDefault="005C18B8" w:rsidP="005E2A13">
      <w:pPr>
        <w:widowControl w:val="0"/>
        <w:numPr>
          <w:ilvl w:val="0"/>
          <w:numId w:val="28"/>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kawasan wisata buatan, terdiri atas:</w:t>
      </w:r>
    </w:p>
    <w:p w:rsidR="005C18B8" w:rsidRPr="00AE55ED" w:rsidRDefault="002B30CA" w:rsidP="005E2A13">
      <w:pPr>
        <w:widowControl w:val="0"/>
        <w:numPr>
          <w:ilvl w:val="0"/>
          <w:numId w:val="69"/>
        </w:numPr>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Alun-Alun di Kecamatan Batauga;</w:t>
      </w:r>
    </w:p>
    <w:p w:rsidR="005C18B8" w:rsidRPr="00AE55ED" w:rsidRDefault="002B30CA" w:rsidP="005E2A13">
      <w:pPr>
        <w:widowControl w:val="0"/>
        <w:numPr>
          <w:ilvl w:val="0"/>
          <w:numId w:val="69"/>
        </w:numPr>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taman kota di kawasan perkotaan Batauga;</w:t>
      </w:r>
    </w:p>
    <w:p w:rsidR="005C18B8" w:rsidRPr="00AE55ED" w:rsidRDefault="002B30CA" w:rsidP="005E2A13">
      <w:pPr>
        <w:widowControl w:val="0"/>
        <w:numPr>
          <w:ilvl w:val="0"/>
          <w:numId w:val="69"/>
        </w:numPr>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ruang terbuka di Kecamatan Batauga, Sampolawa dan Siompu;</w:t>
      </w:r>
    </w:p>
    <w:p w:rsidR="005C18B8" w:rsidRPr="00AE55ED" w:rsidRDefault="002B30CA" w:rsidP="005E2A13">
      <w:pPr>
        <w:widowControl w:val="0"/>
        <w:numPr>
          <w:ilvl w:val="0"/>
          <w:numId w:val="69"/>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 xml:space="preserve">Gelanggang Olahraga (GOR) di Kecamatan Batauga; </w:t>
      </w:r>
    </w:p>
    <w:p w:rsidR="005C18B8" w:rsidRPr="00AE55ED" w:rsidRDefault="002B30CA" w:rsidP="005E2A13">
      <w:pPr>
        <w:widowControl w:val="0"/>
        <w:numPr>
          <w:ilvl w:val="0"/>
          <w:numId w:val="69"/>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Islamic Centre di Kecamatan Batauga;</w:t>
      </w:r>
    </w:p>
    <w:p w:rsidR="005C18B8" w:rsidRPr="00AE55ED" w:rsidRDefault="002B30CA" w:rsidP="005E2A13">
      <w:pPr>
        <w:widowControl w:val="0"/>
        <w:numPr>
          <w:ilvl w:val="0"/>
          <w:numId w:val="69"/>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Desa Wisata di Desa Tira dan Bahari Kecamatan Sampolawa;</w:t>
      </w:r>
    </w:p>
    <w:p w:rsidR="005C18B8" w:rsidRPr="00AE55ED" w:rsidRDefault="002B30CA" w:rsidP="005E2A13">
      <w:pPr>
        <w:widowControl w:val="0"/>
        <w:numPr>
          <w:ilvl w:val="0"/>
          <w:numId w:val="69"/>
        </w:numPr>
        <w:tabs>
          <w:tab w:val="left" w:pos="993"/>
        </w:tabs>
        <w:autoSpaceDE w:val="0"/>
        <w:autoSpaceDN w:val="0"/>
        <w:spacing w:after="0"/>
        <w:ind w:left="1713" w:hanging="426"/>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i/>
        </w:rPr>
        <w:t>resort</w:t>
      </w:r>
      <w:r w:rsidR="005C18B8" w:rsidRPr="00AE55ED">
        <w:rPr>
          <w:rFonts w:ascii="Trebuchet MS" w:hAnsi="Trebuchet MS" w:cs="Arial"/>
          <w:bCs/>
        </w:rPr>
        <w:t xml:space="preserve"> di Pulau Liwutongkidi dan Pulau Batu Atas; dan</w:t>
      </w:r>
    </w:p>
    <w:p w:rsidR="005C18B8" w:rsidRPr="00AE55ED" w:rsidRDefault="002B30CA" w:rsidP="005E2A13">
      <w:pPr>
        <w:widowControl w:val="0"/>
        <w:numPr>
          <w:ilvl w:val="0"/>
          <w:numId w:val="69"/>
        </w:numPr>
        <w:tabs>
          <w:tab w:val="left" w:pos="993"/>
        </w:tabs>
        <w:autoSpaceDE w:val="0"/>
        <w:autoSpaceDN w:val="0"/>
        <w:spacing w:after="120"/>
        <w:ind w:left="1713" w:hanging="426"/>
        <w:jc w:val="both"/>
        <w:rPr>
          <w:rFonts w:ascii="Trebuchet MS" w:hAnsi="Trebuchet MS" w:cs="Arial"/>
          <w:bCs/>
        </w:rPr>
      </w:pPr>
      <w:r w:rsidRPr="00AE55ED">
        <w:rPr>
          <w:rFonts w:ascii="Trebuchet MS" w:hAnsi="Trebuchet MS" w:cs="Calibri"/>
        </w:rPr>
        <w:t xml:space="preserve">Rencana </w:t>
      </w:r>
      <w:r w:rsidR="005C18B8" w:rsidRPr="00AE55ED">
        <w:rPr>
          <w:rFonts w:ascii="Trebuchet MS" w:hAnsi="Trebuchet MS" w:cs="Calibri"/>
        </w:rPr>
        <w:t>pengembangan daya tarik wisata hasil buatan manusia/khusus.</w:t>
      </w:r>
    </w:p>
    <w:p w:rsidR="005C18B8" w:rsidRPr="00AE55ED" w:rsidRDefault="005C18B8" w:rsidP="005E2A13">
      <w:pPr>
        <w:pStyle w:val="Heading2"/>
        <w:numPr>
          <w:ilvl w:val="0"/>
          <w:numId w:val="75"/>
        </w:numPr>
        <w:spacing w:before="0"/>
        <w:rPr>
          <w:rFonts w:ascii="Trebuchet MS" w:hAnsi="Trebuchet MS"/>
          <w:color w:val="auto"/>
          <w:sz w:val="22"/>
          <w:szCs w:val="22"/>
        </w:rPr>
      </w:pPr>
      <w:r w:rsidRPr="00AE55ED">
        <w:rPr>
          <w:rFonts w:ascii="Trebuchet MS" w:hAnsi="Trebuchet MS"/>
          <w:color w:val="auto"/>
          <w:sz w:val="22"/>
          <w:szCs w:val="22"/>
        </w:rPr>
        <w:t>Kawasan Peruntukan Permukiman</w:t>
      </w:r>
    </w:p>
    <w:p w:rsidR="005C18B8" w:rsidRPr="00AE55ED" w:rsidRDefault="005C18B8" w:rsidP="005E2A13">
      <w:pPr>
        <w:pStyle w:val="ListParagraph"/>
        <w:numPr>
          <w:ilvl w:val="1"/>
          <w:numId w:val="10"/>
        </w:numPr>
        <w:tabs>
          <w:tab w:val="clear" w:pos="1440"/>
        </w:tabs>
        <w:spacing w:after="0"/>
        <w:ind w:left="1287" w:hanging="567"/>
        <w:contextualSpacing w:val="0"/>
        <w:jc w:val="both"/>
        <w:rPr>
          <w:rFonts w:ascii="Trebuchet MS" w:hAnsi="Trebuchet MS" w:cs="Arial"/>
        </w:rPr>
      </w:pPr>
      <w:r w:rsidRPr="00AE55ED">
        <w:rPr>
          <w:rFonts w:ascii="Trebuchet MS" w:hAnsi="Trebuchet MS" w:cs="Arial"/>
        </w:rPr>
        <w:t>Kawasan peruntukan permukiman, terdiri atas:</w:t>
      </w:r>
    </w:p>
    <w:p w:rsidR="005C18B8" w:rsidRPr="00AE55ED" w:rsidRDefault="002B30CA" w:rsidP="005E2A13">
      <w:pPr>
        <w:pStyle w:val="ListParagraph"/>
        <w:numPr>
          <w:ilvl w:val="4"/>
          <w:numId w:val="10"/>
        </w:numPr>
        <w:tabs>
          <w:tab w:val="clear" w:pos="3600"/>
          <w:tab w:val="left" w:pos="993"/>
        </w:tabs>
        <w:spacing w:after="0"/>
        <w:ind w:left="1571" w:hanging="284"/>
        <w:contextualSpacing w:val="0"/>
        <w:rPr>
          <w:rFonts w:ascii="Trebuchet MS" w:hAnsi="Trebuchet MS" w:cs="Arial"/>
        </w:rPr>
      </w:pPr>
      <w:r w:rsidRPr="00AE55ED">
        <w:rPr>
          <w:rFonts w:ascii="Trebuchet MS" w:hAnsi="Trebuchet MS" w:cs="Arial"/>
          <w:bCs/>
        </w:rPr>
        <w:t xml:space="preserve">Kawasan </w:t>
      </w:r>
      <w:r w:rsidR="005C18B8" w:rsidRPr="00AE55ED">
        <w:rPr>
          <w:rFonts w:ascii="Trebuchet MS" w:hAnsi="Trebuchet MS" w:cs="Arial"/>
          <w:bCs/>
        </w:rPr>
        <w:t xml:space="preserve">peruntukan </w:t>
      </w:r>
      <w:r w:rsidR="005C18B8" w:rsidRPr="00AE55ED">
        <w:rPr>
          <w:rFonts w:ascii="Trebuchet MS" w:hAnsi="Trebuchet MS" w:cs="Arial"/>
        </w:rPr>
        <w:t>permukiman perkotaan; dan</w:t>
      </w:r>
    </w:p>
    <w:p w:rsidR="005C18B8" w:rsidRPr="00AE55ED" w:rsidRDefault="002B30CA" w:rsidP="005E2A13">
      <w:pPr>
        <w:pStyle w:val="ListParagraph"/>
        <w:numPr>
          <w:ilvl w:val="4"/>
          <w:numId w:val="10"/>
        </w:numPr>
        <w:tabs>
          <w:tab w:val="clear" w:pos="3600"/>
          <w:tab w:val="left" w:pos="993"/>
        </w:tabs>
        <w:spacing w:after="0"/>
        <w:ind w:left="1571" w:hanging="284"/>
        <w:contextualSpacing w:val="0"/>
        <w:rPr>
          <w:rFonts w:ascii="Trebuchet MS" w:hAnsi="Trebuchet MS" w:cs="Arial"/>
        </w:rPr>
      </w:pPr>
      <w:r w:rsidRPr="00AE55ED">
        <w:rPr>
          <w:rFonts w:ascii="Trebuchet MS" w:hAnsi="Trebuchet MS" w:cs="Arial"/>
          <w:bCs/>
        </w:rPr>
        <w:t xml:space="preserve">Kawasan </w:t>
      </w:r>
      <w:r w:rsidR="005C18B8" w:rsidRPr="00AE55ED">
        <w:rPr>
          <w:rFonts w:ascii="Trebuchet MS" w:hAnsi="Trebuchet MS" w:cs="Arial"/>
          <w:bCs/>
        </w:rPr>
        <w:t xml:space="preserve">peruntukan </w:t>
      </w:r>
      <w:r w:rsidR="005C18B8" w:rsidRPr="00AE55ED">
        <w:rPr>
          <w:rFonts w:ascii="Trebuchet MS" w:hAnsi="Trebuchet MS" w:cs="Arial"/>
        </w:rPr>
        <w:t>permukiman perdesaan</w:t>
      </w:r>
    </w:p>
    <w:p w:rsidR="005C18B8" w:rsidRPr="00AE55ED" w:rsidRDefault="005C18B8" w:rsidP="005E2A13">
      <w:pPr>
        <w:pStyle w:val="ListParagraph"/>
        <w:numPr>
          <w:ilvl w:val="1"/>
          <w:numId w:val="10"/>
        </w:numPr>
        <w:tabs>
          <w:tab w:val="clear" w:pos="1440"/>
        </w:tabs>
        <w:spacing w:before="120" w:after="0"/>
        <w:ind w:left="1287" w:hanging="567"/>
        <w:contextualSpacing w:val="0"/>
        <w:jc w:val="both"/>
        <w:rPr>
          <w:rFonts w:ascii="Trebuchet MS" w:hAnsi="Trebuchet MS" w:cs="Arial"/>
        </w:rPr>
      </w:pPr>
      <w:r w:rsidRPr="00AE55ED">
        <w:rPr>
          <w:rFonts w:ascii="Trebuchet MS" w:hAnsi="Trebuchet MS" w:cs="Arial"/>
          <w:bCs/>
        </w:rPr>
        <w:lastRenderedPageBreak/>
        <w:t>Kawasan peruntukan permukiman perkotaan, terdiri atas:</w:t>
      </w:r>
    </w:p>
    <w:p w:rsidR="005C18B8" w:rsidRPr="002B30CA" w:rsidRDefault="002B30CA" w:rsidP="002B30CA">
      <w:pPr>
        <w:pStyle w:val="ListParagraph"/>
        <w:numPr>
          <w:ilvl w:val="0"/>
          <w:numId w:val="32"/>
        </w:numPr>
        <w:tabs>
          <w:tab w:val="left" w:pos="993"/>
        </w:tabs>
        <w:spacing w:after="0"/>
        <w:ind w:left="1713" w:hanging="426"/>
        <w:contextualSpacing w:val="0"/>
        <w:jc w:val="both"/>
        <w:rPr>
          <w:rFonts w:ascii="Trebuchet MS" w:hAnsi="Trebuchet MS" w:cs="Arial"/>
          <w:bCs/>
        </w:rPr>
      </w:pPr>
      <w:r w:rsidRPr="002B30CA">
        <w:rPr>
          <w:rFonts w:ascii="Trebuchet MS" w:hAnsi="Trebuchet MS" w:cs="Arial"/>
          <w:bCs/>
        </w:rPr>
        <w:t xml:space="preserve">Permukiman </w:t>
      </w:r>
      <w:r w:rsidR="005C18B8" w:rsidRPr="002B30CA">
        <w:rPr>
          <w:rFonts w:ascii="Trebuchet MS" w:hAnsi="Trebuchet MS" w:cs="Arial"/>
          <w:bCs/>
        </w:rPr>
        <w:t>perkotaan di setiap ibukota kecamatan; dan</w:t>
      </w:r>
    </w:p>
    <w:p w:rsidR="005C18B8" w:rsidRPr="00AE55ED" w:rsidRDefault="002B30CA" w:rsidP="005E2A13">
      <w:pPr>
        <w:pStyle w:val="ListParagraph"/>
        <w:numPr>
          <w:ilvl w:val="0"/>
          <w:numId w:val="32"/>
        </w:numPr>
        <w:tabs>
          <w:tab w:val="left" w:pos="993"/>
        </w:tabs>
        <w:spacing w:after="0"/>
        <w:ind w:left="1713" w:hanging="426"/>
        <w:contextualSpacing w:val="0"/>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permukiman perkotaan pada kawasan perkotaan Batauga.</w:t>
      </w:r>
    </w:p>
    <w:p w:rsidR="005C18B8" w:rsidRPr="00AE55ED" w:rsidRDefault="005C18B8" w:rsidP="005E2A13">
      <w:pPr>
        <w:pStyle w:val="ListParagraph"/>
        <w:numPr>
          <w:ilvl w:val="1"/>
          <w:numId w:val="10"/>
        </w:numPr>
        <w:tabs>
          <w:tab w:val="clear" w:pos="1440"/>
        </w:tabs>
        <w:spacing w:before="120" w:after="0"/>
        <w:ind w:left="1287" w:hanging="567"/>
        <w:contextualSpacing w:val="0"/>
        <w:jc w:val="both"/>
        <w:rPr>
          <w:rFonts w:ascii="Trebuchet MS" w:hAnsi="Trebuchet MS" w:cs="Arial"/>
        </w:rPr>
      </w:pPr>
      <w:r w:rsidRPr="00AE55ED">
        <w:rPr>
          <w:rFonts w:ascii="Trebuchet MS" w:hAnsi="Trebuchet MS" w:cs="Arial"/>
          <w:bCs/>
        </w:rPr>
        <w:t>Kawasan peruntukan permukiman perdesaan, terdiri atas:</w:t>
      </w:r>
    </w:p>
    <w:p w:rsidR="005C18B8" w:rsidRPr="00AE55ED" w:rsidRDefault="002B30CA" w:rsidP="002B30CA">
      <w:pPr>
        <w:widowControl w:val="0"/>
        <w:numPr>
          <w:ilvl w:val="0"/>
          <w:numId w:val="31"/>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Permukiman </w:t>
      </w:r>
      <w:r w:rsidR="005C18B8" w:rsidRPr="00AE55ED">
        <w:rPr>
          <w:rFonts w:ascii="Trebuchet MS" w:hAnsi="Trebuchet MS" w:cs="Arial"/>
          <w:bCs/>
        </w:rPr>
        <w:t>perdesaan terdapat di setiap kecamatan; dan</w:t>
      </w:r>
    </w:p>
    <w:p w:rsidR="005C18B8" w:rsidRPr="00AE55ED" w:rsidRDefault="002B30CA" w:rsidP="005E2A13">
      <w:pPr>
        <w:widowControl w:val="0"/>
        <w:numPr>
          <w:ilvl w:val="0"/>
          <w:numId w:val="31"/>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Rencana </w:t>
      </w:r>
      <w:r w:rsidR="005C18B8" w:rsidRPr="00AE55ED">
        <w:rPr>
          <w:rFonts w:ascii="Trebuchet MS" w:hAnsi="Trebuchet MS" w:cs="Arial"/>
          <w:bCs/>
        </w:rPr>
        <w:t>permukiman transmigrasi nelayan di Kecamatan Sampolawa dan Lapandewa.</w:t>
      </w:r>
    </w:p>
    <w:p w:rsidR="005C18B8" w:rsidRPr="00AE55ED" w:rsidRDefault="005C18B8" w:rsidP="005E2A13">
      <w:pPr>
        <w:widowControl w:val="0"/>
        <w:numPr>
          <w:ilvl w:val="0"/>
          <w:numId w:val="33"/>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lainnya</w:t>
      </w:r>
      <w:r w:rsidRPr="00AE55ED">
        <w:rPr>
          <w:rFonts w:ascii="Trebuchet MS" w:hAnsi="Trebuchet MS" w:cs="Arial"/>
        </w:rPr>
        <w:t xml:space="preserve">, </w:t>
      </w:r>
      <w:r w:rsidRPr="00AE55ED">
        <w:rPr>
          <w:rFonts w:ascii="Trebuchet MS" w:hAnsi="Trebuchet MS" w:cs="Arial"/>
          <w:bCs/>
        </w:rPr>
        <w:t>terdiri atas:</w:t>
      </w:r>
    </w:p>
    <w:p w:rsidR="005C18B8" w:rsidRPr="00AE55ED" w:rsidRDefault="002B30CA" w:rsidP="005E2A13">
      <w:pPr>
        <w:widowControl w:val="0"/>
        <w:numPr>
          <w:ilvl w:val="0"/>
          <w:numId w:val="34"/>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pertahanan dan keamanan;</w:t>
      </w:r>
    </w:p>
    <w:p w:rsidR="005C18B8" w:rsidRPr="00AE55ED" w:rsidRDefault="002B30CA" w:rsidP="005E2A13">
      <w:pPr>
        <w:widowControl w:val="0"/>
        <w:numPr>
          <w:ilvl w:val="0"/>
          <w:numId w:val="34"/>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perkantoran pemerintahan; dan</w:t>
      </w:r>
    </w:p>
    <w:p w:rsidR="005C18B8" w:rsidRPr="00AE55ED" w:rsidRDefault="002B30CA" w:rsidP="005E2A13">
      <w:pPr>
        <w:widowControl w:val="0"/>
        <w:numPr>
          <w:ilvl w:val="0"/>
          <w:numId w:val="34"/>
        </w:numPr>
        <w:tabs>
          <w:tab w:val="left" w:pos="993"/>
        </w:tabs>
        <w:autoSpaceDE w:val="0"/>
        <w:autoSpaceDN w:val="0"/>
        <w:spacing w:after="0"/>
        <w:ind w:left="171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peruntukan sosial.</w:t>
      </w:r>
    </w:p>
    <w:p w:rsidR="005C18B8" w:rsidRPr="00AE55ED" w:rsidRDefault="005C18B8" w:rsidP="005E2A13">
      <w:pPr>
        <w:widowControl w:val="0"/>
        <w:numPr>
          <w:ilvl w:val="0"/>
          <w:numId w:val="33"/>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 xml:space="preserve">Kawasan peruntukan pertahanan keamanan, terdiri atas: </w:t>
      </w:r>
    </w:p>
    <w:p w:rsidR="005C18B8" w:rsidRPr="00AE55ED" w:rsidRDefault="002B30CA" w:rsidP="005E2A13">
      <w:pPr>
        <w:pStyle w:val="ListParagraph"/>
        <w:numPr>
          <w:ilvl w:val="2"/>
          <w:numId w:val="46"/>
        </w:numPr>
        <w:spacing w:after="0"/>
        <w:ind w:left="1713" w:hanging="426"/>
        <w:contextualSpacing w:val="0"/>
        <w:jc w:val="both"/>
        <w:rPr>
          <w:rFonts w:ascii="Trebuchet MS" w:hAnsi="Trebuchet MS" w:cs="Calibri"/>
        </w:rPr>
      </w:pPr>
      <w:r w:rsidRPr="00AE55ED">
        <w:rPr>
          <w:rFonts w:ascii="Trebuchet MS" w:hAnsi="Trebuchet MS"/>
        </w:rPr>
        <w:t xml:space="preserve">Rencana </w:t>
      </w:r>
      <w:r w:rsidR="005C18B8" w:rsidRPr="00AE55ED">
        <w:rPr>
          <w:rFonts w:ascii="Trebuchet MS" w:hAnsi="Trebuchet MS"/>
        </w:rPr>
        <w:t>Komando Distrik Militer  (KODIM) Buton Selatan di Kecamatan Batauga;</w:t>
      </w:r>
    </w:p>
    <w:p w:rsidR="005C18B8" w:rsidRPr="00AE55ED" w:rsidRDefault="005C18B8" w:rsidP="005E2A13">
      <w:pPr>
        <w:pStyle w:val="ListParagraph"/>
        <w:numPr>
          <w:ilvl w:val="2"/>
          <w:numId w:val="46"/>
        </w:numPr>
        <w:spacing w:after="0"/>
        <w:ind w:left="1713" w:hanging="426"/>
        <w:contextualSpacing w:val="0"/>
        <w:jc w:val="both"/>
        <w:rPr>
          <w:rFonts w:ascii="Trebuchet MS" w:hAnsi="Trebuchet MS" w:cs="Calibri"/>
        </w:rPr>
      </w:pPr>
      <w:r w:rsidRPr="00AE55ED">
        <w:rPr>
          <w:rFonts w:ascii="Trebuchet MS" w:hAnsi="Trebuchet MS" w:cs="Calibri"/>
        </w:rPr>
        <w:t>Komando Rayon Militer (KORAMIL) terdiri atas:</w:t>
      </w:r>
    </w:p>
    <w:p w:rsidR="005C18B8" w:rsidRPr="00AE55ED" w:rsidRDefault="005C18B8" w:rsidP="005E2A13">
      <w:pPr>
        <w:pStyle w:val="ListParagraph"/>
        <w:numPr>
          <w:ilvl w:val="0"/>
          <w:numId w:val="70"/>
        </w:numPr>
        <w:spacing w:after="0"/>
        <w:ind w:left="1985" w:hanging="272"/>
        <w:contextualSpacing w:val="0"/>
        <w:jc w:val="both"/>
        <w:rPr>
          <w:rFonts w:ascii="Trebuchet MS" w:hAnsi="Trebuchet MS" w:cs="Calibri"/>
        </w:rPr>
      </w:pPr>
      <w:r w:rsidRPr="00AE55ED">
        <w:rPr>
          <w:rFonts w:ascii="Trebuchet MS" w:hAnsi="Trebuchet MS" w:cs="Calibri"/>
        </w:rPr>
        <w:t>KORAMIL eksisting di Kecamatan Batauga; dan</w:t>
      </w:r>
    </w:p>
    <w:p w:rsidR="005C18B8" w:rsidRPr="00AE55ED" w:rsidRDefault="002B30CA" w:rsidP="005E2A13">
      <w:pPr>
        <w:pStyle w:val="ListParagraph"/>
        <w:numPr>
          <w:ilvl w:val="0"/>
          <w:numId w:val="70"/>
        </w:numPr>
        <w:spacing w:after="0"/>
        <w:ind w:left="1985" w:hanging="272"/>
        <w:contextualSpacing w:val="0"/>
        <w:jc w:val="both"/>
        <w:rPr>
          <w:rFonts w:ascii="Trebuchet MS" w:hAnsi="Trebuchet MS" w:cs="Calibri"/>
        </w:rPr>
      </w:pPr>
      <w:r w:rsidRPr="00AE55ED">
        <w:rPr>
          <w:rFonts w:ascii="Trebuchet MS" w:hAnsi="Trebuchet MS" w:cs="Calibri"/>
        </w:rPr>
        <w:t>Rencan</w:t>
      </w:r>
      <w:r w:rsidR="005C18B8" w:rsidRPr="00AE55ED">
        <w:rPr>
          <w:rFonts w:ascii="Trebuchet MS" w:hAnsi="Trebuchet MS" w:cs="Calibri"/>
        </w:rPr>
        <w:t>a KORAMIL di setiap kecamatan kecuali Kecamatan Batauga.</w:t>
      </w:r>
    </w:p>
    <w:p w:rsidR="005C18B8" w:rsidRPr="00AE55ED" w:rsidRDefault="005C18B8" w:rsidP="005E2A13">
      <w:pPr>
        <w:pStyle w:val="ListParagraph"/>
        <w:numPr>
          <w:ilvl w:val="2"/>
          <w:numId w:val="46"/>
        </w:numPr>
        <w:spacing w:after="0"/>
        <w:ind w:left="1713" w:hanging="426"/>
        <w:contextualSpacing w:val="0"/>
        <w:jc w:val="both"/>
        <w:rPr>
          <w:rFonts w:ascii="Trebuchet MS" w:hAnsi="Trebuchet MS" w:cs="Calibri"/>
        </w:rPr>
      </w:pPr>
      <w:r w:rsidRPr="00AE55ED">
        <w:rPr>
          <w:rFonts w:ascii="Trebuchet MS" w:hAnsi="Trebuchet MS" w:cs="Calibri"/>
        </w:rPr>
        <w:t xml:space="preserve">Rencana Pangkalan TNI Angkatan Laut di </w:t>
      </w:r>
      <w:r w:rsidRPr="00AE55ED">
        <w:rPr>
          <w:rFonts w:ascii="Trebuchet MS" w:hAnsi="Trebuchet MS"/>
        </w:rPr>
        <w:t>Kelurahan Masiri Kecamatan Batauga;</w:t>
      </w:r>
      <w:r w:rsidRPr="00AE55ED">
        <w:rPr>
          <w:rFonts w:ascii="Trebuchet MS" w:hAnsi="Trebuchet MS" w:cs="Calibri"/>
        </w:rPr>
        <w:t xml:space="preserve"> </w:t>
      </w:r>
    </w:p>
    <w:p w:rsidR="005C18B8" w:rsidRPr="00AE55ED" w:rsidRDefault="005C18B8" w:rsidP="005E2A13">
      <w:pPr>
        <w:pStyle w:val="ListParagraph"/>
        <w:numPr>
          <w:ilvl w:val="2"/>
          <w:numId w:val="46"/>
        </w:numPr>
        <w:spacing w:after="0"/>
        <w:ind w:left="1713" w:hanging="426"/>
        <w:contextualSpacing w:val="0"/>
        <w:jc w:val="both"/>
        <w:rPr>
          <w:rFonts w:ascii="Trebuchet MS" w:hAnsi="Trebuchet MS" w:cs="Calibri"/>
        </w:rPr>
      </w:pPr>
      <w:r w:rsidRPr="00AE55ED">
        <w:rPr>
          <w:rFonts w:ascii="Trebuchet MS" w:hAnsi="Trebuchet MS" w:cs="Calibri"/>
        </w:rPr>
        <w:t>Kompi</w:t>
      </w:r>
      <w:r w:rsidRPr="00AE55ED">
        <w:rPr>
          <w:rFonts w:ascii="Trebuchet MS" w:hAnsi="Trebuchet MS"/>
        </w:rPr>
        <w:t xml:space="preserve"> Brigade Mobil  (BRIMOB) di Kecamatan Batauga;</w:t>
      </w:r>
    </w:p>
    <w:p w:rsidR="005C18B8" w:rsidRPr="00AE55ED" w:rsidRDefault="002B30CA" w:rsidP="005E2A13">
      <w:pPr>
        <w:pStyle w:val="ListParagraph"/>
        <w:numPr>
          <w:ilvl w:val="2"/>
          <w:numId w:val="46"/>
        </w:numPr>
        <w:spacing w:after="0"/>
        <w:ind w:left="1713" w:hanging="426"/>
        <w:contextualSpacing w:val="0"/>
        <w:jc w:val="both"/>
        <w:rPr>
          <w:rFonts w:ascii="Trebuchet MS" w:hAnsi="Trebuchet MS" w:cs="Calibri"/>
        </w:rPr>
      </w:pPr>
      <w:r w:rsidRPr="00AE55ED">
        <w:rPr>
          <w:rFonts w:ascii="Trebuchet MS" w:hAnsi="Trebuchet MS" w:cs="Calibri"/>
        </w:rPr>
        <w:t xml:space="preserve">Rencana </w:t>
      </w:r>
      <w:r w:rsidR="005C18B8" w:rsidRPr="00AE55ED">
        <w:rPr>
          <w:rFonts w:ascii="Trebuchet MS" w:hAnsi="Trebuchet MS" w:cs="Calibri"/>
        </w:rPr>
        <w:t>Kepolisian Resor (POLRES) Buton Selatan di Kecamatan Batauga; dan</w:t>
      </w:r>
    </w:p>
    <w:p w:rsidR="005C18B8" w:rsidRPr="00AE55ED" w:rsidRDefault="00AE00B3" w:rsidP="005E2A13">
      <w:pPr>
        <w:pStyle w:val="ListParagraph"/>
        <w:numPr>
          <w:ilvl w:val="2"/>
          <w:numId w:val="46"/>
        </w:numPr>
        <w:spacing w:after="0"/>
        <w:ind w:left="1713" w:hanging="426"/>
        <w:contextualSpacing w:val="0"/>
        <w:jc w:val="both"/>
        <w:rPr>
          <w:rFonts w:ascii="Trebuchet MS" w:hAnsi="Trebuchet MS" w:cs="Calibri"/>
        </w:rPr>
      </w:pPr>
      <w:r>
        <w:rPr>
          <w:rFonts w:ascii="Trebuchet MS" w:hAnsi="Trebuchet MS" w:cs="Calibri"/>
        </w:rPr>
        <w:t>K</w:t>
      </w:r>
      <w:r w:rsidR="005C18B8" w:rsidRPr="00AE55ED">
        <w:rPr>
          <w:rFonts w:ascii="Trebuchet MS" w:hAnsi="Trebuchet MS" w:cs="Calibri"/>
        </w:rPr>
        <w:t>epolisian Sektor (POLSEK) terdiri atas:</w:t>
      </w:r>
    </w:p>
    <w:p w:rsidR="005C18B8" w:rsidRPr="00AE55ED" w:rsidRDefault="005C18B8" w:rsidP="005E2A13">
      <w:pPr>
        <w:pStyle w:val="ListParagraph"/>
        <w:numPr>
          <w:ilvl w:val="0"/>
          <w:numId w:val="72"/>
        </w:numPr>
        <w:spacing w:after="0"/>
        <w:ind w:left="2138" w:hanging="425"/>
        <w:contextualSpacing w:val="0"/>
        <w:jc w:val="both"/>
        <w:rPr>
          <w:rFonts w:ascii="Trebuchet MS" w:hAnsi="Trebuchet MS" w:cs="Calibri"/>
        </w:rPr>
      </w:pPr>
      <w:r w:rsidRPr="00AE55ED">
        <w:rPr>
          <w:rFonts w:ascii="Trebuchet MS" w:hAnsi="Trebuchet MS" w:cs="Calibri"/>
        </w:rPr>
        <w:t>POLSEK eksisting di Kecamatan Batauga; dan</w:t>
      </w:r>
    </w:p>
    <w:p w:rsidR="005C18B8" w:rsidRPr="00AE55ED" w:rsidRDefault="005C18B8" w:rsidP="005E2A13">
      <w:pPr>
        <w:pStyle w:val="ListParagraph"/>
        <w:numPr>
          <w:ilvl w:val="0"/>
          <w:numId w:val="72"/>
        </w:numPr>
        <w:spacing w:after="0"/>
        <w:ind w:left="2138" w:hanging="425"/>
        <w:contextualSpacing w:val="0"/>
        <w:jc w:val="both"/>
        <w:rPr>
          <w:rFonts w:ascii="Trebuchet MS" w:hAnsi="Trebuchet MS" w:cs="Calibri"/>
        </w:rPr>
      </w:pPr>
      <w:r w:rsidRPr="00AE55ED">
        <w:rPr>
          <w:rFonts w:ascii="Trebuchet MS" w:hAnsi="Trebuchet MS" w:cs="Calibri"/>
        </w:rPr>
        <w:t>Rencana POLSEK di setiap kecamatan kecuali Kecamatan Batauga.</w:t>
      </w:r>
    </w:p>
    <w:p w:rsidR="005C18B8" w:rsidRPr="00AE55ED" w:rsidRDefault="005C18B8" w:rsidP="005E2A13">
      <w:pPr>
        <w:widowControl w:val="0"/>
        <w:numPr>
          <w:ilvl w:val="0"/>
          <w:numId w:val="33"/>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perkantoran pemerintahan, yaitu kawasan perkantoran pemerintahan kabupaten terdapat pada Kawasan Perkantoran Batauga di Kecamatan Batauga.</w:t>
      </w:r>
    </w:p>
    <w:p w:rsidR="005C18B8" w:rsidRPr="00AE55ED" w:rsidRDefault="005C18B8" w:rsidP="005E2A13">
      <w:pPr>
        <w:widowControl w:val="0"/>
        <w:numPr>
          <w:ilvl w:val="0"/>
          <w:numId w:val="33"/>
        </w:numPr>
        <w:autoSpaceDE w:val="0"/>
        <w:autoSpaceDN w:val="0"/>
        <w:spacing w:before="120" w:after="0"/>
        <w:ind w:left="1287" w:hanging="567"/>
        <w:jc w:val="both"/>
        <w:rPr>
          <w:rFonts w:ascii="Trebuchet MS" w:hAnsi="Trebuchet MS" w:cs="Arial"/>
          <w:bCs/>
        </w:rPr>
      </w:pPr>
      <w:r w:rsidRPr="00AE55ED">
        <w:rPr>
          <w:rFonts w:ascii="Trebuchet MS" w:hAnsi="Trebuchet MS" w:cs="Arial"/>
          <w:bCs/>
        </w:rPr>
        <w:t>Kawasan peruntukan sosial, yaitu kawasan sosial di Kecamatan Batauga.</w:t>
      </w:r>
    </w:p>
    <w:p w:rsidR="005C18B8" w:rsidRPr="00AE55ED" w:rsidRDefault="005C18B8" w:rsidP="005C18B8">
      <w:pPr>
        <w:pStyle w:val="Heading2"/>
        <w:spacing w:before="0"/>
        <w:rPr>
          <w:rFonts w:ascii="Trebuchet MS" w:hAnsi="Trebuchet MS"/>
          <w:color w:val="auto"/>
          <w:sz w:val="22"/>
          <w:szCs w:val="22"/>
        </w:rPr>
      </w:pPr>
    </w:p>
    <w:p w:rsidR="005C18B8" w:rsidRDefault="005C18B8" w:rsidP="005E2A13">
      <w:pPr>
        <w:pStyle w:val="Bab"/>
        <w:numPr>
          <w:ilvl w:val="0"/>
          <w:numId w:val="74"/>
        </w:numPr>
        <w:spacing w:line="276" w:lineRule="auto"/>
        <w:jc w:val="left"/>
        <w:rPr>
          <w:rFonts w:ascii="Trebuchet MS" w:hAnsi="Trebuchet MS" w:cs="Arial"/>
          <w:b/>
          <w:color w:val="auto"/>
          <w:lang w:val="fi-FI"/>
        </w:rPr>
      </w:pPr>
      <w:r w:rsidRPr="00AE55ED">
        <w:rPr>
          <w:rFonts w:ascii="Trebuchet MS" w:hAnsi="Trebuchet MS" w:cs="Arial"/>
          <w:b/>
          <w:color w:val="auto"/>
          <w:lang w:val="fi-FI"/>
        </w:rPr>
        <w:t>Kawasan Strategis</w:t>
      </w:r>
      <w:r w:rsidR="00AE00B3">
        <w:rPr>
          <w:rFonts w:ascii="Trebuchet MS" w:hAnsi="Trebuchet MS" w:cs="Arial"/>
          <w:b/>
          <w:color w:val="auto"/>
        </w:rPr>
        <w:t xml:space="preserve"> Kabupaten Buton Selatan</w:t>
      </w:r>
    </w:p>
    <w:p w:rsidR="005C18B8" w:rsidRPr="00AE00B3" w:rsidRDefault="005C18B8" w:rsidP="00EE0632">
      <w:pPr>
        <w:widowControl w:val="0"/>
        <w:autoSpaceDE w:val="0"/>
        <w:autoSpaceDN w:val="0"/>
        <w:spacing w:before="60" w:after="120"/>
        <w:ind w:firstLine="360"/>
        <w:jc w:val="both"/>
        <w:rPr>
          <w:rFonts w:ascii="Trebuchet MS" w:hAnsi="Trebuchet MS" w:cs="Arial"/>
          <w:bCs/>
          <w:lang w:val="en-US"/>
        </w:rPr>
      </w:pPr>
      <w:r w:rsidRPr="00AE00B3">
        <w:rPr>
          <w:rFonts w:ascii="Trebuchet MS" w:hAnsi="Trebuchet MS" w:cs="Arial"/>
          <w:bCs/>
        </w:rPr>
        <w:t>Kawasan strategis di daerah ber</w:t>
      </w:r>
      <w:r w:rsidR="00AE00B3">
        <w:rPr>
          <w:rFonts w:ascii="Trebuchet MS" w:hAnsi="Trebuchet MS" w:cs="Arial"/>
          <w:bCs/>
        </w:rPr>
        <w:t xml:space="preserve">upa kawasan strategis kabupaten. </w:t>
      </w:r>
      <w:r w:rsidRPr="00AE00B3">
        <w:rPr>
          <w:rFonts w:ascii="Trebuchet MS" w:hAnsi="Trebuchet MS" w:cs="Arial"/>
          <w:bCs/>
        </w:rPr>
        <w:t>Rencana penetapan kawasan strategis kabupaten digambarkan dalam peta dengan tingkat ketelitian 1:50.000</w:t>
      </w:r>
      <w:r w:rsidR="00AE00B3">
        <w:rPr>
          <w:rFonts w:ascii="Trebuchet MS" w:hAnsi="Trebuchet MS" w:cs="Arial"/>
          <w:bCs/>
        </w:rPr>
        <w:t xml:space="preserve"> (satu banding lima puluh ribu), yang terdiri dari:</w:t>
      </w:r>
    </w:p>
    <w:p w:rsidR="005C18B8" w:rsidRPr="00AE55ED" w:rsidRDefault="005C18B8" w:rsidP="005E2A13">
      <w:pPr>
        <w:widowControl w:val="0"/>
        <w:numPr>
          <w:ilvl w:val="0"/>
          <w:numId w:val="71"/>
        </w:numPr>
        <w:autoSpaceDE w:val="0"/>
        <w:autoSpaceDN w:val="0"/>
        <w:spacing w:before="60" w:after="120"/>
        <w:ind w:left="567" w:hanging="567"/>
        <w:jc w:val="both"/>
        <w:rPr>
          <w:rFonts w:ascii="Trebuchet MS" w:hAnsi="Trebuchet MS" w:cs="Arial"/>
          <w:bCs/>
        </w:rPr>
      </w:pPr>
      <w:r w:rsidRPr="00AE55ED">
        <w:rPr>
          <w:rFonts w:ascii="Trebuchet MS" w:hAnsi="Trebuchet MS" w:cs="Arial"/>
          <w:bCs/>
        </w:rPr>
        <w:t>Kawasan strategis kabupaten, berupa kawasan strategis dari sudut kepentingan pertumbuhan ekonomi.</w:t>
      </w:r>
    </w:p>
    <w:p w:rsidR="005C18B8" w:rsidRPr="00AE55ED" w:rsidRDefault="005C18B8" w:rsidP="005E2A13">
      <w:pPr>
        <w:widowControl w:val="0"/>
        <w:numPr>
          <w:ilvl w:val="0"/>
          <w:numId w:val="71"/>
        </w:numPr>
        <w:autoSpaceDE w:val="0"/>
        <w:autoSpaceDN w:val="0"/>
        <w:spacing w:before="60" w:after="0"/>
        <w:ind w:left="567" w:hanging="567"/>
        <w:jc w:val="both"/>
        <w:rPr>
          <w:rFonts w:ascii="Trebuchet MS" w:hAnsi="Trebuchet MS" w:cs="Arial"/>
          <w:bCs/>
        </w:rPr>
      </w:pPr>
      <w:r w:rsidRPr="00AE55ED">
        <w:rPr>
          <w:rFonts w:ascii="Trebuchet MS" w:hAnsi="Trebuchet MS" w:cs="Arial"/>
          <w:bCs/>
        </w:rPr>
        <w:t>Kawasan strategis dari sudut kepentingan pertumbuhan ekonomi, terdiri atas:</w:t>
      </w:r>
    </w:p>
    <w:p w:rsidR="005C18B8" w:rsidRPr="00AE55ED" w:rsidRDefault="002B30CA" w:rsidP="005E2A13">
      <w:pPr>
        <w:widowControl w:val="0"/>
        <w:numPr>
          <w:ilvl w:val="4"/>
          <w:numId w:val="10"/>
        </w:numPr>
        <w:tabs>
          <w:tab w:val="clear" w:pos="3600"/>
          <w:tab w:val="num" w:pos="993"/>
        </w:tabs>
        <w:autoSpaceDE w:val="0"/>
        <w:autoSpaceDN w:val="0"/>
        <w:spacing w:after="0"/>
        <w:ind w:hanging="3033"/>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perkotaan Batauga di Kecamatan Batauga; dan</w:t>
      </w:r>
    </w:p>
    <w:p w:rsidR="005C18B8" w:rsidRPr="00AE55ED" w:rsidRDefault="002B30CA" w:rsidP="005E2A13">
      <w:pPr>
        <w:widowControl w:val="0"/>
        <w:numPr>
          <w:ilvl w:val="4"/>
          <w:numId w:val="10"/>
        </w:numPr>
        <w:tabs>
          <w:tab w:val="clear" w:pos="3600"/>
          <w:tab w:val="num" w:pos="993"/>
        </w:tabs>
        <w:autoSpaceDE w:val="0"/>
        <w:autoSpaceDN w:val="0"/>
        <w:spacing w:after="0"/>
        <w:ind w:left="993" w:hanging="426"/>
        <w:jc w:val="both"/>
        <w:rPr>
          <w:rFonts w:ascii="Trebuchet MS" w:hAnsi="Trebuchet MS" w:cs="Arial"/>
          <w:bCs/>
        </w:rPr>
      </w:pPr>
      <w:r w:rsidRPr="00AE55ED">
        <w:rPr>
          <w:rFonts w:ascii="Trebuchet MS" w:hAnsi="Trebuchet MS" w:cs="Arial"/>
          <w:bCs/>
        </w:rPr>
        <w:t xml:space="preserve">Kawasan </w:t>
      </w:r>
      <w:r w:rsidR="005C18B8" w:rsidRPr="00AE55ED">
        <w:rPr>
          <w:rFonts w:ascii="Trebuchet MS" w:hAnsi="Trebuchet MS" w:cs="Arial"/>
          <w:bCs/>
        </w:rPr>
        <w:t xml:space="preserve">Sentra Kelautan dan Perikanan Terpadu di desa Katilombu Kecamatan Sampolawa; </w:t>
      </w:r>
    </w:p>
    <w:p w:rsidR="000C5E8B" w:rsidRDefault="000C5E8B" w:rsidP="005C18B8">
      <w:pPr>
        <w:rPr>
          <w:rFonts w:ascii="Trebuchet MS" w:hAnsi="Trebuchet MS"/>
        </w:rPr>
      </w:pPr>
    </w:p>
    <w:p w:rsidR="000C5E8B" w:rsidRDefault="000C5E8B" w:rsidP="005C18B8">
      <w:pPr>
        <w:rPr>
          <w:rFonts w:ascii="Trebuchet MS" w:hAnsi="Trebuchet MS"/>
        </w:rPr>
      </w:pPr>
    </w:p>
    <w:p w:rsidR="000C5E8B" w:rsidRPr="00AE55ED" w:rsidRDefault="000C5E8B" w:rsidP="005C18B8">
      <w:pPr>
        <w:rPr>
          <w:rFonts w:ascii="Trebuchet MS" w:hAnsi="Trebuchet MS"/>
        </w:rPr>
      </w:pPr>
    </w:p>
    <w:p w:rsidR="005C18B8" w:rsidRPr="000C5E8B" w:rsidRDefault="000C5E8B" w:rsidP="005C18B8">
      <w:pPr>
        <w:pStyle w:val="ListParagraph"/>
        <w:numPr>
          <w:ilvl w:val="1"/>
          <w:numId w:val="1"/>
        </w:numPr>
        <w:shd w:val="clear" w:color="auto" w:fill="DAEEF3" w:themeFill="accent5" w:themeFillTint="33"/>
        <w:spacing w:after="120" w:line="360" w:lineRule="auto"/>
        <w:contextualSpacing w:val="0"/>
        <w:jc w:val="both"/>
        <w:rPr>
          <w:rFonts w:ascii="Trebuchet MS" w:hAnsi="Trebuchet MS"/>
          <w:b/>
        </w:rPr>
      </w:pPr>
      <w:r>
        <w:rPr>
          <w:rFonts w:ascii="Trebuchet MS" w:hAnsi="Trebuchet MS"/>
          <w:b/>
        </w:rPr>
        <w:lastRenderedPageBreak/>
        <w:t>PROGRAM PEMBANGUNAN DAERAH</w:t>
      </w:r>
    </w:p>
    <w:p w:rsidR="000C5E8B" w:rsidRDefault="000C5E8B" w:rsidP="000C5E8B">
      <w:pPr>
        <w:spacing w:after="120" w:line="360" w:lineRule="auto"/>
        <w:ind w:firstLine="720"/>
        <w:jc w:val="both"/>
        <w:rPr>
          <w:rFonts w:ascii="Trebuchet MS" w:hAnsi="Trebuchet MS"/>
        </w:rPr>
      </w:pPr>
      <w:r>
        <w:rPr>
          <w:rFonts w:ascii="Trebuchet MS" w:hAnsi="Trebuchet MS"/>
        </w:rPr>
        <w:t>Perumusan program pembangunan daerah bertujuan untuk menggambarkan keterkaitan antara bidang urusan pemerintah daerah dengan rumusan indikator kinerja sasaran yang menjadi acuan penyusunan program pembangunan jangka menengah daerah berdasarkan strategi dan arah kebijakan yang ditetapkan.</w:t>
      </w:r>
    </w:p>
    <w:p w:rsidR="000C5E8B" w:rsidRDefault="000C5E8B" w:rsidP="000C5E8B">
      <w:pPr>
        <w:spacing w:after="120" w:line="360" w:lineRule="auto"/>
        <w:ind w:firstLine="720"/>
        <w:jc w:val="both"/>
        <w:rPr>
          <w:rFonts w:ascii="Trebuchet MS" w:hAnsi="Trebuchet MS"/>
        </w:rPr>
      </w:pPr>
      <w:r>
        <w:rPr>
          <w:rFonts w:ascii="Trebuchet MS" w:hAnsi="Trebuchet MS"/>
        </w:rPr>
        <w:t>Melalui arah kebijakan diperoleh strategi melalui program-program yang saling terkait dan rasional dalam pendukung pencaian indikator dan target sasaran yang di tetapkan. Keberhasilan capaian suatu program mendukung atau memicu keberhasilan program lainnya.</w:t>
      </w:r>
    </w:p>
    <w:p w:rsidR="000C5E8B" w:rsidRPr="00206DD0" w:rsidRDefault="000C5E8B" w:rsidP="000C5E8B">
      <w:pPr>
        <w:spacing w:after="120" w:line="360" w:lineRule="auto"/>
        <w:ind w:firstLine="720"/>
        <w:jc w:val="both"/>
        <w:rPr>
          <w:rFonts w:ascii="Trebuchet MS" w:hAnsi="Trebuchet MS" w:cs="Calibri"/>
        </w:rPr>
      </w:pPr>
      <w:r w:rsidRPr="00206DD0">
        <w:rPr>
          <w:rFonts w:ascii="Trebuchet MS" w:hAnsi="Trebuchet MS" w:cs="Tahoma"/>
        </w:rPr>
        <w:t xml:space="preserve">Melalui rumusan </w:t>
      </w:r>
      <w:r>
        <w:rPr>
          <w:rFonts w:ascii="Trebuchet MS" w:hAnsi="Trebuchet MS" w:cs="Tahoma"/>
        </w:rPr>
        <w:t xml:space="preserve">arah </w:t>
      </w:r>
      <w:r w:rsidRPr="00206DD0">
        <w:rPr>
          <w:rFonts w:ascii="Trebuchet MS" w:hAnsi="Trebuchet MS" w:cs="Tahoma"/>
        </w:rPr>
        <w:t xml:space="preserve">kebijakan, diperoleh sarana untuk menghasilkan atau diperolehnya berbagai program yang paling efektif mencapai sasaran. Untuk itu, dibutuhkan kebijakan agar dapat merangkai program-program prioritas yang </w:t>
      </w:r>
      <w:r w:rsidRPr="00206DD0">
        <w:rPr>
          <w:rFonts w:ascii="Trebuchet MS" w:hAnsi="Trebuchet MS" w:cs="Tahoma"/>
          <w:i/>
        </w:rPr>
        <w:t>inherent</w:t>
      </w:r>
      <w:r w:rsidRPr="00206DD0">
        <w:rPr>
          <w:rFonts w:ascii="Trebuchet MS" w:hAnsi="Trebuchet MS" w:cs="Tahoma"/>
        </w:rPr>
        <w:t>.</w:t>
      </w:r>
      <w:r w:rsidRPr="00206DD0">
        <w:rPr>
          <w:rFonts w:ascii="Trebuchet MS" w:hAnsi="Trebuchet MS" w:cs="Tahoma"/>
          <w:i/>
        </w:rPr>
        <w:t xml:space="preserve"> </w:t>
      </w:r>
      <w:r w:rsidRPr="00206DD0">
        <w:rPr>
          <w:rFonts w:ascii="Trebuchet MS" w:hAnsi="Trebuchet MS" w:cs="Tahoma"/>
        </w:rPr>
        <w:t>Agar kebijakan dapat dijadikan pedoman dalam menentukan program prioritas yang tepat, kebijakan dibuat dalam empat perspektif sesuai strateginya</w:t>
      </w:r>
      <w:r w:rsidRPr="00206DD0">
        <w:rPr>
          <w:rFonts w:ascii="Trebuchet MS" w:hAnsi="Trebuchet MS" w:cs="Calibri"/>
        </w:rPr>
        <w:t>.</w:t>
      </w:r>
    </w:p>
    <w:p w:rsidR="000C5E8B" w:rsidRPr="00206DD0" w:rsidRDefault="000C5E8B" w:rsidP="000C5E8B">
      <w:pPr>
        <w:spacing w:after="120" w:line="360" w:lineRule="auto"/>
        <w:ind w:firstLine="720"/>
        <w:jc w:val="both"/>
        <w:rPr>
          <w:rFonts w:ascii="Trebuchet MS" w:hAnsi="Trebuchet MS"/>
        </w:rPr>
      </w:pPr>
      <w:r w:rsidRPr="00206DD0">
        <w:rPr>
          <w:rFonts w:ascii="Trebuchet MS" w:hAnsi="Trebuchet MS" w:cs="Tahoma"/>
        </w:rPr>
        <w:t xml:space="preserve">Setelah </w:t>
      </w:r>
      <w:r>
        <w:rPr>
          <w:rFonts w:ascii="Trebuchet MS" w:hAnsi="Trebuchet MS" w:cs="Tahoma"/>
        </w:rPr>
        <w:t xml:space="preserve">arah </w:t>
      </w:r>
      <w:r w:rsidRPr="00206DD0">
        <w:rPr>
          <w:rFonts w:ascii="Trebuchet MS" w:hAnsi="Trebuchet MS" w:cs="Tahoma"/>
        </w:rPr>
        <w:t xml:space="preserve">kebijakan dibuat, langkah selanjutnya adalah merumuskan program pembangunan daerah. Tahap ini sangat penting dalam perumusan RPJMD karena hasil dari perumusan program pembangunan daerah menghasilkan rencana pembangunan yang kongkrit dalam bentuk program prioritas. </w:t>
      </w:r>
      <w:r w:rsidRPr="00206DD0">
        <w:rPr>
          <w:rFonts w:ascii="Trebuchet MS" w:hAnsi="Trebuchet MS" w:cs="Tahoma"/>
          <w:i/>
        </w:rPr>
        <w:t>Urgensi</w:t>
      </w:r>
      <w:r w:rsidRPr="00206DD0">
        <w:rPr>
          <w:rFonts w:ascii="Trebuchet MS" w:hAnsi="Trebuchet MS" w:cs="Tahoma"/>
        </w:rPr>
        <w:t xml:space="preserve"> lain adalah juga karena perumusan program pembangunan daerah adalah inti dari perencanaan strategis itu sendiri yang mendefinisikan tujuan startegis dalam 5 (lima) tahun. Suatu program pembangunan daerah merupakan sekumpulan program prioritas yang secara khusus berhubungan dengan capaian sasaran pembangunan daerah. Suatu program pembangunan daerah dapat berupa pernyataan yang disamakan atau sekurang-kurangnya mengandung program Bupati terpilih yang didalamnya berisi program prioritas yang bersifat strategis</w:t>
      </w:r>
    </w:p>
    <w:p w:rsidR="000C5E8B" w:rsidRDefault="000C5E8B" w:rsidP="000C5E8B">
      <w:pPr>
        <w:spacing w:after="120" w:line="360" w:lineRule="auto"/>
        <w:ind w:firstLine="720"/>
        <w:jc w:val="both"/>
        <w:rPr>
          <w:rFonts w:ascii="Trebuchet MS" w:hAnsi="Trebuchet MS" w:cs="Calibri"/>
        </w:rPr>
      </w:pPr>
      <w:r w:rsidRPr="00206DD0">
        <w:rPr>
          <w:rFonts w:ascii="Trebuchet MS" w:hAnsi="Trebuchet MS" w:cs="Calibri"/>
          <w:lang w:val="nb-NO"/>
        </w:rPr>
        <w:t xml:space="preserve">Program prioritas </w:t>
      </w:r>
      <w:r w:rsidRPr="00206DD0">
        <w:rPr>
          <w:rFonts w:ascii="Trebuchet MS" w:hAnsi="Trebuchet MS" w:cs="Calibri"/>
        </w:rPr>
        <w:t>Bupati</w:t>
      </w:r>
      <w:r w:rsidRPr="00206DD0">
        <w:rPr>
          <w:rFonts w:ascii="Trebuchet MS" w:hAnsi="Trebuchet MS" w:cs="Calibri"/>
          <w:lang w:val="nb-NO"/>
        </w:rPr>
        <w:t xml:space="preserve"> dirumuskan sesuai dengan janji </w:t>
      </w:r>
      <w:r w:rsidRPr="00206DD0">
        <w:rPr>
          <w:rFonts w:ascii="Trebuchet MS" w:hAnsi="Trebuchet MS" w:cs="Calibri"/>
        </w:rPr>
        <w:t>Bupati</w:t>
      </w:r>
      <w:r w:rsidRPr="00206DD0">
        <w:rPr>
          <w:rFonts w:ascii="Trebuchet MS" w:hAnsi="Trebuchet MS" w:cs="Calibri"/>
          <w:lang w:val="nb-NO"/>
        </w:rPr>
        <w:t xml:space="preserve"> dan Wakil </w:t>
      </w:r>
      <w:r w:rsidRPr="00206DD0">
        <w:rPr>
          <w:rFonts w:ascii="Trebuchet MS" w:hAnsi="Trebuchet MS" w:cs="Calibri"/>
        </w:rPr>
        <w:t>Bupati</w:t>
      </w:r>
      <w:r w:rsidRPr="00206DD0">
        <w:rPr>
          <w:rFonts w:ascii="Trebuchet MS" w:hAnsi="Trebuchet MS" w:cs="Calibri"/>
          <w:lang w:val="nb-NO"/>
        </w:rPr>
        <w:t xml:space="preserve"> selama kampanye Pemilihan Kepala Daerah dan disusun berdasarkan bidang urusan yang menjadi prioritas pertama dalam program pembangunan daerah selama lima tahun.</w:t>
      </w:r>
      <w:r>
        <w:rPr>
          <w:rFonts w:ascii="Trebuchet MS" w:hAnsi="Trebuchet MS" w:cs="Calibri"/>
          <w:lang w:val="nb-NO"/>
        </w:rPr>
        <w:t xml:space="preserve"> </w:t>
      </w:r>
      <w:r w:rsidRPr="00206DD0">
        <w:rPr>
          <w:rFonts w:ascii="Trebuchet MS" w:hAnsi="Trebuchet MS" w:cs="Calibri"/>
          <w:lang w:val="nb-NO"/>
        </w:rPr>
        <w:t xml:space="preserve">Adapun </w:t>
      </w:r>
      <w:r>
        <w:rPr>
          <w:rFonts w:ascii="Trebuchet MS" w:hAnsi="Trebuchet MS" w:cs="Calibri"/>
        </w:rPr>
        <w:t xml:space="preserve">3 program utama Bupati dan Walik Bupati pada saat </w:t>
      </w:r>
      <w:r w:rsidRPr="00206DD0">
        <w:rPr>
          <w:rFonts w:ascii="Trebuchet MS" w:hAnsi="Trebuchet MS" w:cs="Calibri"/>
          <w:lang w:val="nb-NO"/>
        </w:rPr>
        <w:t xml:space="preserve">janji kampanye </w:t>
      </w:r>
      <w:r>
        <w:rPr>
          <w:rFonts w:ascii="Trebuchet MS" w:hAnsi="Trebuchet MS" w:cs="Calibri"/>
        </w:rPr>
        <w:t xml:space="preserve">pemilihan </w:t>
      </w:r>
      <w:r w:rsidRPr="00206DD0">
        <w:rPr>
          <w:rFonts w:ascii="Trebuchet MS" w:hAnsi="Trebuchet MS" w:cs="Calibri"/>
        </w:rPr>
        <w:t xml:space="preserve">Bupati </w:t>
      </w:r>
      <w:r>
        <w:rPr>
          <w:rFonts w:ascii="Trebuchet MS" w:hAnsi="Trebuchet MS" w:cs="Calibri"/>
        </w:rPr>
        <w:t>Buton Selatan</w:t>
      </w:r>
      <w:r w:rsidRPr="00206DD0">
        <w:rPr>
          <w:rFonts w:ascii="Trebuchet MS" w:hAnsi="Trebuchet MS" w:cs="Calibri"/>
          <w:lang w:val="nb-NO"/>
        </w:rPr>
        <w:t xml:space="preserve"> Tahun 201</w:t>
      </w:r>
      <w:r>
        <w:rPr>
          <w:rFonts w:ascii="Trebuchet MS" w:hAnsi="Trebuchet MS" w:cs="Calibri"/>
        </w:rPr>
        <w:t>7</w:t>
      </w:r>
      <w:r w:rsidRPr="00206DD0">
        <w:rPr>
          <w:rFonts w:ascii="Trebuchet MS" w:hAnsi="Trebuchet MS" w:cs="Calibri"/>
          <w:lang w:val="nb-NO"/>
        </w:rPr>
        <w:t>-20</w:t>
      </w:r>
      <w:r w:rsidRPr="00206DD0">
        <w:rPr>
          <w:rFonts w:ascii="Trebuchet MS" w:hAnsi="Trebuchet MS" w:cs="Calibri"/>
        </w:rPr>
        <w:t>2</w:t>
      </w:r>
      <w:r>
        <w:rPr>
          <w:rFonts w:ascii="Trebuchet MS" w:hAnsi="Trebuchet MS" w:cs="Calibri"/>
        </w:rPr>
        <w:t>2</w:t>
      </w:r>
      <w:r w:rsidRPr="00206DD0">
        <w:rPr>
          <w:rFonts w:ascii="Trebuchet MS" w:hAnsi="Trebuchet MS" w:cs="Calibri"/>
          <w:lang w:val="nb-NO"/>
        </w:rPr>
        <w:t xml:space="preserve"> yaitu</w:t>
      </w:r>
      <w:r>
        <w:rPr>
          <w:rFonts w:ascii="Trebuchet MS" w:hAnsi="Trebuchet MS" w:cs="Calibri"/>
        </w:rPr>
        <w:t>:</w:t>
      </w:r>
    </w:p>
    <w:p w:rsidR="000C5E8B" w:rsidRPr="00206DD0" w:rsidRDefault="000C5E8B" w:rsidP="000C5E8B">
      <w:pPr>
        <w:pStyle w:val="ListParagraph"/>
        <w:numPr>
          <w:ilvl w:val="0"/>
          <w:numId w:val="80"/>
        </w:numPr>
        <w:autoSpaceDE w:val="0"/>
        <w:autoSpaceDN w:val="0"/>
        <w:adjustRightInd w:val="0"/>
        <w:spacing w:after="120" w:line="360" w:lineRule="auto"/>
        <w:ind w:left="567" w:hanging="567"/>
        <w:contextualSpacing w:val="0"/>
        <w:jc w:val="both"/>
        <w:rPr>
          <w:rFonts w:ascii="Trebuchet MS" w:hAnsi="Trebuchet MS"/>
        </w:rPr>
      </w:pPr>
      <w:r w:rsidRPr="00206DD0">
        <w:rPr>
          <w:rFonts w:ascii="Trebuchet MS" w:hAnsi="Trebuchet MS"/>
        </w:rPr>
        <w:t>Meningkatkan Lapangan Pekerjaan;</w:t>
      </w:r>
    </w:p>
    <w:p w:rsidR="000C5E8B" w:rsidRPr="00206DD0" w:rsidRDefault="000C5E8B" w:rsidP="000C5E8B">
      <w:pPr>
        <w:pStyle w:val="ListParagraph"/>
        <w:numPr>
          <w:ilvl w:val="0"/>
          <w:numId w:val="81"/>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t>1000 Bantuan UMKM dengan nominal Rp. 10.000.000 untuk setiap pelaku usaha.</w:t>
      </w:r>
    </w:p>
    <w:p w:rsidR="000C5E8B" w:rsidRPr="00206DD0" w:rsidRDefault="000C5E8B" w:rsidP="000C5E8B">
      <w:pPr>
        <w:pStyle w:val="ListParagraph"/>
        <w:numPr>
          <w:ilvl w:val="0"/>
          <w:numId w:val="81"/>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t>Balai Pelatihan Kerja sebagai wadah untuk meningkatkan keterampilan maupun pengetahuan masyarakat dalam meningkatkan usaha-usaha produktif baik usaha kecil maupaun usaha berskala besar</w:t>
      </w:r>
    </w:p>
    <w:p w:rsidR="000C5E8B" w:rsidRPr="00206DD0" w:rsidRDefault="000C5E8B" w:rsidP="000C5E8B">
      <w:pPr>
        <w:pStyle w:val="ListParagraph"/>
        <w:numPr>
          <w:ilvl w:val="0"/>
          <w:numId w:val="81"/>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lastRenderedPageBreak/>
        <w:t>TKD ( Tenaga Kerja Desa ) ini dicanankan sebagai bagian pelibatan seluruh masyarakat sesuai keterampilan yang dimiliki untuk berkontribusi terhadap pembangunan ditingkat desa khusunya peningkatan infrastruktur fisik.</w:t>
      </w:r>
    </w:p>
    <w:p w:rsidR="000C5E8B" w:rsidRPr="00206DD0" w:rsidRDefault="000C5E8B" w:rsidP="000C5E8B">
      <w:pPr>
        <w:pStyle w:val="ListParagraph"/>
        <w:numPr>
          <w:ilvl w:val="0"/>
          <w:numId w:val="80"/>
        </w:numPr>
        <w:autoSpaceDE w:val="0"/>
        <w:autoSpaceDN w:val="0"/>
        <w:adjustRightInd w:val="0"/>
        <w:spacing w:after="120" w:line="360" w:lineRule="auto"/>
        <w:ind w:left="567" w:hanging="567"/>
        <w:contextualSpacing w:val="0"/>
        <w:jc w:val="both"/>
        <w:rPr>
          <w:rFonts w:ascii="Trebuchet MS" w:hAnsi="Trebuchet MS"/>
        </w:rPr>
      </w:pPr>
      <w:r w:rsidRPr="00206DD0">
        <w:rPr>
          <w:rFonts w:ascii="Trebuchet MS" w:hAnsi="Trebuchet MS"/>
        </w:rPr>
        <w:t>Pendidikan dan Kesehatan</w:t>
      </w:r>
    </w:p>
    <w:p w:rsidR="000C5E8B" w:rsidRPr="00206DD0" w:rsidRDefault="000C5E8B" w:rsidP="000C5E8B">
      <w:pPr>
        <w:pStyle w:val="ListParagraph"/>
        <w:numPr>
          <w:ilvl w:val="1"/>
          <w:numId w:val="79"/>
        </w:numPr>
        <w:autoSpaceDE w:val="0"/>
        <w:autoSpaceDN w:val="0"/>
        <w:adjustRightInd w:val="0"/>
        <w:spacing w:after="120" w:line="360" w:lineRule="auto"/>
        <w:ind w:left="993" w:hanging="426"/>
        <w:contextualSpacing w:val="0"/>
        <w:jc w:val="both"/>
        <w:rPr>
          <w:rFonts w:ascii="Trebuchet MS" w:hAnsi="Trebuchet MS"/>
        </w:rPr>
      </w:pPr>
      <w:r>
        <w:rPr>
          <w:rFonts w:ascii="Trebuchet MS" w:hAnsi="Trebuchet MS"/>
        </w:rPr>
        <w:t xml:space="preserve">Sepuluh ribu </w:t>
      </w:r>
      <w:r w:rsidRPr="00206DD0">
        <w:rPr>
          <w:rFonts w:ascii="Trebuchet MS" w:hAnsi="Trebuchet MS"/>
        </w:rPr>
        <w:t>bantuan pendidikan yang diberikan kepada 5.000 Siswa Sekolah Dasar hingga Sekolah Menengah Pertama untuk memenuhi kebutuhan dasar sekolah ( Baju, buku dan celana) serta 5.000 Siswa dan Mahasiswa dalam bentuk tabungan pendidikan yang diberikan dua kali tiap tahun untuk menekan beban baiaya pendidikan orangtua siswa dan mahasiswa.</w:t>
      </w:r>
    </w:p>
    <w:p w:rsidR="000C5E8B" w:rsidRPr="00206DD0" w:rsidRDefault="000C5E8B" w:rsidP="000C5E8B">
      <w:pPr>
        <w:pStyle w:val="ListParagraph"/>
        <w:numPr>
          <w:ilvl w:val="1"/>
          <w:numId w:val="79"/>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t>Demi meningkatkan layanan dan pelayanan dibidang kesehatan maka dipandang perlu untuk menghadirkan 3 spesifikasi keahlian Dokter ( Dokter Ahli Dalam, Kandungan dan Anak ) pada Rumah Sakit Umum Daerah Kab. Buton Selatan dan memberikan biaya opersional kesehatan kepada masyarakat golongan tidak mampu.</w:t>
      </w:r>
    </w:p>
    <w:p w:rsidR="000C5E8B" w:rsidRPr="00206DD0" w:rsidRDefault="000C5E8B" w:rsidP="000C5E8B">
      <w:pPr>
        <w:pStyle w:val="ListParagraph"/>
        <w:numPr>
          <w:ilvl w:val="1"/>
          <w:numId w:val="79"/>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t>Kondisi geografis Kab. Buton Selatan menuntut mobilitas yang tinggi pada matra laut sehingga Ambulance Laut merupakan solusi yang tepat untuk memberikan layanan yang tepat untuk pasien dari 4 kecamatan di pulau.</w:t>
      </w:r>
    </w:p>
    <w:p w:rsidR="000C5E8B" w:rsidRPr="00206DD0" w:rsidRDefault="000C5E8B" w:rsidP="000C5E8B">
      <w:pPr>
        <w:pStyle w:val="ListParagraph"/>
        <w:numPr>
          <w:ilvl w:val="0"/>
          <w:numId w:val="80"/>
        </w:numPr>
        <w:autoSpaceDE w:val="0"/>
        <w:autoSpaceDN w:val="0"/>
        <w:adjustRightInd w:val="0"/>
        <w:spacing w:after="120" w:line="360" w:lineRule="auto"/>
        <w:ind w:left="567" w:hanging="567"/>
        <w:contextualSpacing w:val="0"/>
        <w:jc w:val="both"/>
        <w:rPr>
          <w:rFonts w:ascii="Trebuchet MS" w:hAnsi="Trebuchet MS"/>
        </w:rPr>
      </w:pPr>
      <w:r w:rsidRPr="00206DD0">
        <w:rPr>
          <w:rFonts w:ascii="Trebuchet MS" w:hAnsi="Trebuchet MS"/>
        </w:rPr>
        <w:t>Peningkatan IMTAK dan Nilai Budaya</w:t>
      </w:r>
    </w:p>
    <w:p w:rsidR="000C5E8B" w:rsidRPr="00206DD0" w:rsidRDefault="000C5E8B" w:rsidP="000C5E8B">
      <w:pPr>
        <w:pStyle w:val="ListParagraph"/>
        <w:numPr>
          <w:ilvl w:val="0"/>
          <w:numId w:val="82"/>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t>Kehidupan masyarakat di Kabupaten Buton Selatan sangat kental dengan nilai-nilai Religisme keislaman untuk meningkatkan nilai-nilai ini maka setiap tahunnya akan dididik 300 hafiz dan hafizah Quran, serta memberikan insentif kepada Tenaga pengajar Hafiz, Guru Ngaji dan Marbot.</w:t>
      </w:r>
    </w:p>
    <w:p w:rsidR="000C5E8B" w:rsidRPr="00206DD0" w:rsidRDefault="000C5E8B" w:rsidP="000C5E8B">
      <w:pPr>
        <w:pStyle w:val="ListParagraph"/>
        <w:numPr>
          <w:ilvl w:val="0"/>
          <w:numId w:val="82"/>
        </w:numPr>
        <w:autoSpaceDE w:val="0"/>
        <w:autoSpaceDN w:val="0"/>
        <w:adjustRightInd w:val="0"/>
        <w:spacing w:after="120" w:line="360" w:lineRule="auto"/>
        <w:ind w:left="993" w:hanging="426"/>
        <w:contextualSpacing w:val="0"/>
        <w:jc w:val="both"/>
        <w:rPr>
          <w:rFonts w:ascii="Trebuchet MS" w:hAnsi="Trebuchet MS"/>
        </w:rPr>
      </w:pPr>
      <w:r w:rsidRPr="00206DD0">
        <w:rPr>
          <w:rFonts w:ascii="Trebuchet MS" w:hAnsi="Trebuchet MS"/>
        </w:rPr>
        <w:t>Merealisasikan harapan dan keinginan masyarakat untuk meningkatkan nilai keimanan dan ketakwaan maka setiap tahunnya akan diberangkatkan 70 Orang Masyarakat Kabupaten Buton Selatan menuju Kota Suci Mekah Al Mukarramah.</w:t>
      </w:r>
    </w:p>
    <w:p w:rsidR="000C5E8B" w:rsidRPr="00525680" w:rsidRDefault="000C5E8B" w:rsidP="000C5E8B">
      <w:pPr>
        <w:pStyle w:val="ListParagraph"/>
        <w:numPr>
          <w:ilvl w:val="0"/>
          <w:numId w:val="82"/>
        </w:numPr>
        <w:autoSpaceDE w:val="0"/>
        <w:autoSpaceDN w:val="0"/>
        <w:adjustRightInd w:val="0"/>
        <w:spacing w:after="120" w:line="360" w:lineRule="auto"/>
        <w:ind w:left="993" w:hanging="426"/>
        <w:contextualSpacing w:val="0"/>
        <w:jc w:val="both"/>
        <w:rPr>
          <w:rFonts w:ascii="Trebuchet MS" w:hAnsi="Trebuchet MS" w:cs="Calibri"/>
          <w:sz w:val="20"/>
        </w:rPr>
      </w:pPr>
      <w:r w:rsidRPr="00206DD0">
        <w:rPr>
          <w:rFonts w:ascii="Trebuchet MS" w:hAnsi="Trebuchet MS"/>
        </w:rPr>
        <w:t>Pembentukan Dewan Adat sebagai realisasi nyata dalam melestarikan budaya dan nilai-nialai kearifan lokal yang akan membantu pemerintah daerah Kabupaten Buton Selatan dalam mengelola berbagai isu dan persoalan-persoalan sosial kemasyarakatan, ekonomi, keamanan dan potensi konflik vertikal dan horizontal</w:t>
      </w:r>
    </w:p>
    <w:p w:rsidR="000C5E8B" w:rsidRPr="00525680" w:rsidRDefault="000C5E8B" w:rsidP="000C5E8B">
      <w:pPr>
        <w:spacing w:after="120" w:line="360" w:lineRule="auto"/>
        <w:ind w:firstLine="709"/>
        <w:jc w:val="both"/>
        <w:rPr>
          <w:rFonts w:ascii="Trebuchet MS" w:hAnsi="Trebuchet MS" w:cs="Calibri"/>
          <w:lang w:val="nb-NO"/>
        </w:rPr>
      </w:pPr>
      <w:r w:rsidRPr="00525680">
        <w:rPr>
          <w:rFonts w:ascii="Trebuchet MS" w:hAnsi="Trebuchet MS" w:cs="Calibri"/>
          <w:lang w:val="nb-NO"/>
        </w:rPr>
        <w:t xml:space="preserve">Janji </w:t>
      </w:r>
      <w:r w:rsidRPr="00525680">
        <w:rPr>
          <w:rFonts w:ascii="Trebuchet MS" w:hAnsi="Trebuchet MS" w:cs="Calibri"/>
        </w:rPr>
        <w:t>Bupati</w:t>
      </w:r>
      <w:r w:rsidRPr="00525680">
        <w:rPr>
          <w:rFonts w:ascii="Trebuchet MS" w:hAnsi="Trebuchet MS" w:cs="Calibri"/>
          <w:lang w:val="nb-NO"/>
        </w:rPr>
        <w:t xml:space="preserve"> dan Wakil </w:t>
      </w:r>
      <w:r w:rsidRPr="00525680">
        <w:rPr>
          <w:rFonts w:ascii="Trebuchet MS" w:hAnsi="Trebuchet MS" w:cs="Calibri"/>
        </w:rPr>
        <w:t>Bupati</w:t>
      </w:r>
      <w:r w:rsidRPr="00525680">
        <w:rPr>
          <w:rFonts w:ascii="Trebuchet MS" w:hAnsi="Trebuchet MS" w:cs="Calibri"/>
          <w:lang w:val="nb-NO"/>
        </w:rPr>
        <w:t xml:space="preserve"> tersebut di atas telah dijabarkan kedalam visi, misi, tujuan dan sasaran (indikator dan target) pembangunan.</w:t>
      </w:r>
      <w:r>
        <w:rPr>
          <w:rFonts w:ascii="Trebuchet MS" w:hAnsi="Trebuchet MS" w:cs="Calibri"/>
          <w:lang w:val="nb-NO"/>
        </w:rPr>
        <w:t xml:space="preserve"> </w:t>
      </w:r>
      <w:r w:rsidRPr="00525680">
        <w:rPr>
          <w:rFonts w:ascii="Trebuchet MS" w:hAnsi="Trebuchet MS" w:cs="Calibri"/>
          <w:lang w:val="nb-NO"/>
        </w:rPr>
        <w:t xml:space="preserve">Untuk mencapai indikator target kinerja visi dan misi pada sasaran pembangunan jangka menengah daerah maka strategi </w:t>
      </w:r>
      <w:r w:rsidRPr="00525680">
        <w:rPr>
          <w:rFonts w:ascii="Trebuchet MS" w:hAnsi="Trebuchet MS" w:cs="Calibri"/>
          <w:lang w:val="nb-NO"/>
        </w:rPr>
        <w:lastRenderedPageBreak/>
        <w:t xml:space="preserve">atau prioritas pembangunan menjadi sarana untuk mendapatkan rumusan tentang program prioritas yang akan diselenggarakan oleh Perangkat Daerah terkait. Program perangkat daerah di masing-masing prioritas pembangunan selanjutnya disebut program pembangunan daerah untuk menggambarkan capaian atau dukungannya secara langsung terhadap sasaran pembangunan daerah </w:t>
      </w:r>
      <w:r w:rsidRPr="00525680">
        <w:rPr>
          <w:rFonts w:ascii="Trebuchet MS" w:hAnsi="Trebuchet MS" w:cs="Calibri"/>
        </w:rPr>
        <w:t xml:space="preserve">Kabupaten </w:t>
      </w:r>
      <w:r>
        <w:rPr>
          <w:rFonts w:ascii="Trebuchet MS" w:hAnsi="Trebuchet MS" w:cs="Calibri"/>
        </w:rPr>
        <w:t>Buton Selatan</w:t>
      </w:r>
      <w:r w:rsidRPr="00525680">
        <w:rPr>
          <w:rFonts w:ascii="Trebuchet MS" w:hAnsi="Trebuchet MS" w:cs="Calibri"/>
          <w:lang w:val="nb-NO"/>
        </w:rPr>
        <w:t>. Untuk mendapatkan rumusan program pembangunan daerah yang tepat pada masing-masing prioritas pembangunan maka dirumuskan arah kebijakan.</w:t>
      </w:r>
    </w:p>
    <w:p w:rsidR="000C5E8B" w:rsidRPr="00525680" w:rsidRDefault="000C5E8B" w:rsidP="000C5E8B">
      <w:pPr>
        <w:spacing w:after="120" w:line="360" w:lineRule="auto"/>
        <w:ind w:firstLine="709"/>
        <w:jc w:val="both"/>
        <w:rPr>
          <w:rFonts w:ascii="Trebuchet MS" w:hAnsi="Trebuchet MS" w:cs="Calibri"/>
        </w:rPr>
      </w:pPr>
      <w:r w:rsidRPr="00525680">
        <w:rPr>
          <w:rFonts w:ascii="Trebuchet MS" w:hAnsi="Trebuchet MS" w:cs="Calibri"/>
        </w:rPr>
        <w:t xml:space="preserve">Rumusan </w:t>
      </w:r>
      <w:r>
        <w:rPr>
          <w:rFonts w:ascii="Trebuchet MS" w:hAnsi="Trebuchet MS" w:cs="Calibri"/>
        </w:rPr>
        <w:t xml:space="preserve">arah </w:t>
      </w:r>
      <w:r w:rsidRPr="00525680">
        <w:rPr>
          <w:rFonts w:ascii="Trebuchet MS" w:hAnsi="Trebuchet MS" w:cs="Calibri"/>
        </w:rPr>
        <w:t>kebijakan pembangunan daerah menjelaskan cara yang ditempuh untuk menerjemahkan strategi ke dalam rencana program-program prioritas pembangunan. kebijakan pembangunan memberikan arah perumusan rencana program prioritas pembangunan yang disertai kerangka pengeluaran jangka menengah daerah dan menjadi pedoman bagi Perangkat Daerah dalam menyusun program dan kegiatan Rencana Strategis (Renstra) Perangkat Daerah.</w:t>
      </w:r>
    </w:p>
    <w:p w:rsidR="000C5E8B" w:rsidRDefault="000C5E8B" w:rsidP="000C5E8B">
      <w:pPr>
        <w:spacing w:after="120" w:line="360" w:lineRule="auto"/>
        <w:ind w:firstLine="709"/>
        <w:jc w:val="both"/>
        <w:rPr>
          <w:rFonts w:ascii="Trebuchet MS" w:hAnsi="Trebuchet MS"/>
          <w:b/>
        </w:rPr>
      </w:pPr>
      <w:r w:rsidRPr="00525680">
        <w:rPr>
          <w:rFonts w:ascii="Trebuchet MS" w:hAnsi="Trebuchet MS" w:cs="Calibri"/>
        </w:rPr>
        <w:t xml:space="preserve">Dengan berbagai faktor internal, eksternal dan dinamika politik yang sedang terjadi pelaksanaan pembangunan daerah mengalami gejolak. Sehingga secara tidak langsung mempengaruhi hasil capaian pembangunan daerah. Menyikapi hal tersebut maka perlu dilakukan penyelasaran kebijakan dengan kondisi dan tantangan pembangunan daerah </w:t>
      </w:r>
      <w:r>
        <w:rPr>
          <w:rFonts w:ascii="Trebuchet MS" w:hAnsi="Trebuchet MS" w:cs="Calibri"/>
        </w:rPr>
        <w:t>Kabupaten Buton Selatan</w:t>
      </w:r>
      <w:r w:rsidRPr="00525680">
        <w:rPr>
          <w:rFonts w:ascii="Trebuchet MS" w:hAnsi="Trebuchet MS" w:cs="Calibri"/>
        </w:rPr>
        <w:t>. Dengan demikian perlu adanya penajaman terhadap kebijakan dan program prioritas dalam rangka pencapaian</w:t>
      </w:r>
      <w:r w:rsidRPr="00525680">
        <w:rPr>
          <w:rFonts w:ascii="Trebuchet MS" w:hAnsi="Trebuchet MS" w:cs="Calibri"/>
          <w:lang w:val="en-GB"/>
        </w:rPr>
        <w:t xml:space="preserve"> misi, tujuan dan sasaran pembangunan yang berpedoman kepada strategi dan Arah kebijakan yang telah ditetapkan sebelumnya maka disusun program-program pembangunan </w:t>
      </w:r>
      <w:r>
        <w:rPr>
          <w:rFonts w:ascii="Trebuchet MS" w:hAnsi="Trebuchet MS" w:cs="Calibri"/>
        </w:rPr>
        <w:t xml:space="preserve">daerah </w:t>
      </w:r>
      <w:r w:rsidRPr="00525680">
        <w:rPr>
          <w:rFonts w:ascii="Trebuchet MS" w:hAnsi="Trebuchet MS" w:cs="Calibri"/>
        </w:rPr>
        <w:t xml:space="preserve">Kabupaten </w:t>
      </w:r>
      <w:r>
        <w:rPr>
          <w:rFonts w:ascii="Trebuchet MS" w:hAnsi="Trebuchet MS" w:cs="Calibri"/>
        </w:rPr>
        <w:t>Buton Selatan</w:t>
      </w:r>
      <w:r w:rsidRPr="00525680">
        <w:rPr>
          <w:rFonts w:ascii="Trebuchet MS" w:hAnsi="Trebuchet MS" w:cs="Calibri"/>
          <w:lang w:val="en-GB"/>
        </w:rPr>
        <w:t xml:space="preserve"> untuk </w:t>
      </w:r>
      <w:r w:rsidRPr="00525680">
        <w:rPr>
          <w:rFonts w:ascii="Trebuchet MS" w:hAnsi="Trebuchet MS" w:cs="Calibri"/>
        </w:rPr>
        <w:t>periode 201</w:t>
      </w:r>
      <w:r>
        <w:rPr>
          <w:rFonts w:ascii="Trebuchet MS" w:hAnsi="Trebuchet MS" w:cs="Calibri"/>
        </w:rPr>
        <w:t>7</w:t>
      </w:r>
      <w:r w:rsidRPr="00525680">
        <w:rPr>
          <w:rFonts w:ascii="Trebuchet MS" w:hAnsi="Trebuchet MS" w:cs="Calibri"/>
        </w:rPr>
        <w:t>-202</w:t>
      </w:r>
      <w:r>
        <w:rPr>
          <w:rFonts w:ascii="Trebuchet MS" w:hAnsi="Trebuchet MS" w:cs="Calibri"/>
        </w:rPr>
        <w:t>2</w:t>
      </w:r>
      <w:r w:rsidRPr="00525680">
        <w:rPr>
          <w:rFonts w:ascii="Trebuchet MS" w:hAnsi="Trebuchet MS" w:cs="Calibri"/>
        </w:rPr>
        <w:t>.</w:t>
      </w:r>
      <w:r>
        <w:rPr>
          <w:rFonts w:ascii="Trebuchet MS" w:hAnsi="Trebuchet MS" w:cs="Calibri"/>
        </w:rPr>
        <w:t xml:space="preserve"> </w:t>
      </w:r>
      <w:r w:rsidRPr="00525680">
        <w:rPr>
          <w:rFonts w:ascii="Trebuchet MS" w:hAnsi="Trebuchet MS" w:cs="Calibri"/>
          <w:lang w:val="nb-NO"/>
        </w:rPr>
        <w:t xml:space="preserve">Program-program berikut, dalam perumusannya dijabarkan langsung dari visi dan misi </w:t>
      </w:r>
      <w:r w:rsidRPr="00525680">
        <w:rPr>
          <w:rFonts w:ascii="Trebuchet MS" w:hAnsi="Trebuchet MS" w:cs="Calibri"/>
        </w:rPr>
        <w:t>Bupati</w:t>
      </w:r>
      <w:r w:rsidRPr="00525680">
        <w:rPr>
          <w:rFonts w:ascii="Trebuchet MS" w:hAnsi="Trebuchet MS" w:cs="Calibri"/>
          <w:lang w:val="nb-NO"/>
        </w:rPr>
        <w:t xml:space="preserve"> namun tetap dalam koridor sebagai pendukung atau prasyarat tercapainya visi dan misi Renstra Perangkat Daerah, </w:t>
      </w:r>
      <w:r w:rsidRPr="00525680">
        <w:rPr>
          <w:rFonts w:ascii="Trebuchet MS" w:hAnsi="Trebuchet MS" w:cs="Calibri"/>
        </w:rPr>
        <w:t>sebagaimana dapat dilihat pada tabel berikut ini</w:t>
      </w:r>
      <w:r>
        <w:rPr>
          <w:rFonts w:ascii="Trebuchet MS" w:hAnsi="Trebuchet MS"/>
          <w:b/>
        </w:rPr>
        <w:t>.</w:t>
      </w:r>
    </w:p>
    <w:p w:rsidR="000C5E8B" w:rsidRDefault="000C5E8B">
      <w:pPr>
        <w:rPr>
          <w:rFonts w:ascii="Trebuchet MS" w:hAnsi="Trebuchet MS"/>
          <w:b/>
        </w:rPr>
      </w:pPr>
      <w:r>
        <w:rPr>
          <w:rFonts w:ascii="Trebuchet MS" w:hAnsi="Trebuchet MS"/>
          <w:b/>
        </w:rPr>
        <w:br w:type="page"/>
      </w:r>
    </w:p>
    <w:p w:rsidR="000C5E8B" w:rsidRDefault="000C5E8B" w:rsidP="000C5E8B">
      <w:pPr>
        <w:pStyle w:val="ListParagraph"/>
        <w:numPr>
          <w:ilvl w:val="0"/>
          <w:numId w:val="4"/>
        </w:numPr>
        <w:spacing w:after="0" w:line="240" w:lineRule="auto"/>
        <w:jc w:val="center"/>
        <w:rPr>
          <w:rFonts w:ascii="Trebuchet MS" w:hAnsi="Trebuchet MS"/>
          <w:b/>
        </w:rPr>
        <w:sectPr w:rsidR="000C5E8B" w:rsidSect="00AE55ED">
          <w:pgSz w:w="11906" w:h="16838" w:code="9"/>
          <w:pgMar w:top="1440" w:right="1440" w:bottom="1440" w:left="1440" w:header="709" w:footer="709" w:gutter="113"/>
          <w:cols w:space="708"/>
          <w:docGrid w:linePitch="360"/>
        </w:sectPr>
      </w:pPr>
    </w:p>
    <w:p w:rsidR="000C5E8B" w:rsidRDefault="000C5E8B" w:rsidP="000C5E8B">
      <w:pPr>
        <w:pStyle w:val="ListParagraph"/>
        <w:numPr>
          <w:ilvl w:val="0"/>
          <w:numId w:val="4"/>
        </w:numPr>
        <w:spacing w:after="0" w:line="240" w:lineRule="auto"/>
        <w:contextualSpacing w:val="0"/>
        <w:jc w:val="center"/>
        <w:rPr>
          <w:rFonts w:ascii="Trebuchet MS" w:hAnsi="Trebuchet MS"/>
          <w:b/>
        </w:rPr>
      </w:pPr>
    </w:p>
    <w:p w:rsidR="000C5E8B" w:rsidRPr="00E54EFB" w:rsidRDefault="000C5E8B" w:rsidP="000C5E8B">
      <w:pPr>
        <w:snapToGrid w:val="0"/>
        <w:spacing w:after="0" w:line="240" w:lineRule="auto"/>
        <w:ind w:left="720" w:hanging="11"/>
        <w:jc w:val="center"/>
        <w:rPr>
          <w:rFonts w:ascii="Trebuchet MS" w:hAnsi="Trebuchet MS"/>
          <w:b/>
        </w:rPr>
      </w:pPr>
      <w:r w:rsidRPr="00E54EFB">
        <w:rPr>
          <w:rFonts w:ascii="Trebuchet MS" w:hAnsi="Trebuchet MS"/>
          <w:b/>
        </w:rPr>
        <w:t>Program Pembangunan Daerah Kabupaten Buton Selatan Tahun 2018-2022</w:t>
      </w:r>
    </w:p>
    <w:tbl>
      <w:tblPr>
        <w:tblW w:w="5000" w:type="pct"/>
        <w:tblLook w:val="04A0" w:firstRow="1" w:lastRow="0" w:firstColumn="1" w:lastColumn="0" w:noHBand="0" w:noVBand="1"/>
      </w:tblPr>
      <w:tblGrid>
        <w:gridCol w:w="2267"/>
        <w:gridCol w:w="1939"/>
        <w:gridCol w:w="2430"/>
        <w:gridCol w:w="2904"/>
        <w:gridCol w:w="2497"/>
        <w:gridCol w:w="1911"/>
      </w:tblGrid>
      <w:tr w:rsidR="000C5E8B" w:rsidRPr="00525680" w:rsidTr="00CB7C74">
        <w:trPr>
          <w:trHeight w:val="467"/>
          <w:tblHeader/>
        </w:trPr>
        <w:tc>
          <w:tcPr>
            <w:tcW w:w="8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Sasaran</w:t>
            </w:r>
          </w:p>
        </w:tc>
        <w:tc>
          <w:tcPr>
            <w:tcW w:w="6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Prioritas / Strategi</w:t>
            </w:r>
          </w:p>
        </w:tc>
        <w:tc>
          <w:tcPr>
            <w:tcW w:w="8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jc w:val="center"/>
              <w:rPr>
                <w:rFonts w:ascii="Trebuchet MS" w:hAnsi="Trebuchet MS" w:cs="Calibri"/>
                <w:b/>
                <w:bCs/>
                <w:sz w:val="20"/>
                <w:szCs w:val="20"/>
              </w:rPr>
            </w:pPr>
            <w:r>
              <w:rPr>
                <w:rFonts w:ascii="Trebuchet MS" w:hAnsi="Trebuchet MS" w:cs="Calibri"/>
                <w:b/>
                <w:bCs/>
                <w:sz w:val="20"/>
                <w:szCs w:val="20"/>
              </w:rPr>
              <w:t>Arah Kebijakan</w:t>
            </w:r>
          </w:p>
        </w:tc>
        <w:tc>
          <w:tcPr>
            <w:tcW w:w="10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E8B"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Program</w:t>
            </w:r>
            <w:r>
              <w:rPr>
                <w:rFonts w:ascii="Trebuchet MS" w:hAnsi="Trebuchet MS" w:cs="Calibri"/>
                <w:b/>
                <w:bCs/>
                <w:sz w:val="20"/>
                <w:szCs w:val="20"/>
              </w:rPr>
              <w:t xml:space="preserve"> </w:t>
            </w:r>
          </w:p>
          <w:p w:rsidR="000C5E8B" w:rsidRPr="00525680" w:rsidRDefault="000C5E8B" w:rsidP="000C5E8B">
            <w:pPr>
              <w:spacing w:after="0" w:line="240" w:lineRule="auto"/>
              <w:jc w:val="center"/>
              <w:rPr>
                <w:rFonts w:ascii="Trebuchet MS" w:hAnsi="Trebuchet MS" w:cs="Calibri"/>
                <w:b/>
                <w:bCs/>
                <w:sz w:val="20"/>
                <w:szCs w:val="20"/>
              </w:rPr>
            </w:pPr>
            <w:r>
              <w:rPr>
                <w:rFonts w:ascii="Trebuchet MS" w:hAnsi="Trebuchet MS" w:cs="Calibri"/>
                <w:b/>
                <w:bCs/>
                <w:sz w:val="20"/>
                <w:szCs w:val="20"/>
              </w:rPr>
              <w:t>Pembangunan Daerah</w:t>
            </w:r>
          </w:p>
        </w:tc>
        <w:tc>
          <w:tcPr>
            <w:tcW w:w="8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 xml:space="preserve">Indikator </w:t>
            </w:r>
            <w:r w:rsidRPr="00525680">
              <w:rPr>
                <w:rFonts w:ascii="Trebuchet MS" w:hAnsi="Trebuchet MS" w:cs="Calibri"/>
                <w:b/>
                <w:bCs/>
                <w:i/>
                <w:sz w:val="20"/>
                <w:szCs w:val="20"/>
              </w:rPr>
              <w:t>Outcome</w:t>
            </w:r>
          </w:p>
        </w:tc>
        <w:tc>
          <w:tcPr>
            <w:tcW w:w="6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E8B"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 xml:space="preserve">OPD </w:t>
            </w:r>
          </w:p>
          <w:p w:rsidR="000C5E8B" w:rsidRPr="00525680"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Penanggung Jawab</w:t>
            </w:r>
          </w:p>
        </w:tc>
      </w:tr>
      <w:tr w:rsidR="000C5E8B" w:rsidRPr="00525680" w:rsidTr="000C5E8B">
        <w:trPr>
          <w:trHeight w:val="509"/>
          <w:tblHeader/>
        </w:trPr>
        <w:tc>
          <w:tcPr>
            <w:tcW w:w="813"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b/>
                <w:bCs/>
                <w:sz w:val="20"/>
                <w:szCs w:val="20"/>
              </w:rPr>
            </w:pPr>
          </w:p>
        </w:tc>
        <w:tc>
          <w:tcPr>
            <w:tcW w:w="695"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b/>
                <w:bCs/>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b/>
                <w:bCs/>
                <w:sz w:val="20"/>
                <w:szCs w:val="20"/>
              </w:rPr>
            </w:pPr>
          </w:p>
        </w:tc>
        <w:tc>
          <w:tcPr>
            <w:tcW w:w="104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b/>
                <w:bCs/>
                <w:sz w:val="20"/>
                <w:szCs w:val="20"/>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b/>
                <w:bCs/>
                <w:sz w:val="20"/>
                <w:szCs w:val="20"/>
              </w:rPr>
            </w:pPr>
          </w:p>
        </w:tc>
        <w:tc>
          <w:tcPr>
            <w:tcW w:w="686"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b/>
                <w:bCs/>
                <w:sz w:val="20"/>
                <w:szCs w:val="20"/>
              </w:rPr>
            </w:pPr>
          </w:p>
        </w:tc>
      </w:tr>
      <w:tr w:rsidR="000C5E8B" w:rsidRPr="00525680" w:rsidTr="00CB7C74">
        <w:trPr>
          <w:trHeight w:val="210"/>
          <w:tblHeader/>
        </w:trPr>
        <w:tc>
          <w:tcPr>
            <w:tcW w:w="5000" w:type="pct"/>
            <w:gridSpan w:val="6"/>
            <w:tcBorders>
              <w:top w:val="single" w:sz="4" w:space="0" w:color="auto"/>
              <w:left w:val="single" w:sz="4" w:space="0" w:color="auto"/>
              <w:bottom w:val="single" w:sz="4" w:space="0" w:color="auto"/>
              <w:right w:val="single" w:sz="4" w:space="0" w:color="auto"/>
            </w:tcBorders>
            <w:shd w:val="clear" w:color="000000" w:fill="E7E6E6"/>
            <w:vAlign w:val="center"/>
            <w:hideMark/>
          </w:tcPr>
          <w:p w:rsidR="000C5E8B" w:rsidRPr="00525680" w:rsidRDefault="000C5E8B" w:rsidP="000C5E8B">
            <w:pPr>
              <w:spacing w:after="0" w:line="240" w:lineRule="auto"/>
              <w:jc w:val="center"/>
              <w:rPr>
                <w:rFonts w:ascii="Trebuchet MS" w:hAnsi="Trebuchet MS" w:cs="Calibri"/>
                <w:b/>
                <w:bCs/>
                <w:sz w:val="20"/>
                <w:szCs w:val="20"/>
              </w:rPr>
            </w:pPr>
            <w:r w:rsidRPr="00525680">
              <w:rPr>
                <w:rFonts w:ascii="Trebuchet MS" w:hAnsi="Trebuchet MS" w:cs="Calibri"/>
                <w:b/>
                <w:bCs/>
                <w:sz w:val="20"/>
                <w:szCs w:val="20"/>
              </w:rPr>
              <w:t> </w:t>
            </w:r>
          </w:p>
        </w:tc>
      </w:tr>
      <w:tr w:rsidR="000C5E8B" w:rsidRPr="00525680" w:rsidTr="00CB7C74">
        <w:trPr>
          <w:trHeight w:val="555"/>
        </w:trPr>
        <w:tc>
          <w:tcPr>
            <w:tcW w:w="5000" w:type="pct"/>
            <w:gridSpan w:val="6"/>
            <w:tcBorders>
              <w:top w:val="single" w:sz="4" w:space="0" w:color="auto"/>
              <w:left w:val="single" w:sz="4" w:space="0" w:color="auto"/>
              <w:bottom w:val="single" w:sz="4" w:space="0" w:color="auto"/>
              <w:right w:val="single" w:sz="4" w:space="0" w:color="auto"/>
            </w:tcBorders>
            <w:shd w:val="clear" w:color="000000" w:fill="D9E1F2"/>
            <w:vAlign w:val="center"/>
            <w:hideMark/>
          </w:tcPr>
          <w:p w:rsidR="000C5E8B" w:rsidRPr="00525680" w:rsidRDefault="000C5E8B" w:rsidP="000C5E8B">
            <w:pPr>
              <w:spacing w:after="0" w:line="240" w:lineRule="auto"/>
              <w:rPr>
                <w:rFonts w:ascii="Trebuchet MS" w:hAnsi="Trebuchet MS" w:cs="Calibri"/>
                <w:b/>
                <w:bCs/>
                <w:sz w:val="20"/>
                <w:szCs w:val="20"/>
              </w:rPr>
            </w:pPr>
            <w:r w:rsidRPr="00525680">
              <w:rPr>
                <w:rFonts w:ascii="Trebuchet MS" w:hAnsi="Trebuchet MS" w:cs="Calibri"/>
                <w:b/>
                <w:bCs/>
                <w:sz w:val="20"/>
                <w:szCs w:val="20"/>
              </w:rPr>
              <w:t>Misi I: Meningkatkan ketersediaan infrastruktur dasar untuk menjamin mobilitas penduduk yang dinamis dalam Prinsip Pembangunan Berkelanjutan</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konektifitas dan pemerataan pembangunan infrastruktur dasar</w:t>
            </w:r>
          </w:p>
        </w:tc>
        <w:tc>
          <w:tcPr>
            <w:tcW w:w="695"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S1. Peningkatan Aksesibilitas dan Layanan Infrastruktur Dasar dan Pemerintahan yang Berkualitas</w:t>
            </w: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Perluasan layanan air bersih kepada masyarakat</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Penyediaan dan</w:t>
            </w:r>
            <w:r>
              <w:rPr>
                <w:rFonts w:ascii="Trebuchet MS" w:hAnsi="Trebuchet MS" w:cs="Calibri"/>
                <w:sz w:val="20"/>
                <w:szCs w:val="20"/>
              </w:rPr>
              <w:t xml:space="preserve"> </w:t>
            </w:r>
            <w:r w:rsidRPr="00525680">
              <w:rPr>
                <w:rFonts w:ascii="Trebuchet MS" w:hAnsi="Trebuchet MS" w:cs="Calibri"/>
                <w:sz w:val="20"/>
                <w:szCs w:val="20"/>
              </w:rPr>
              <w:t>Pengelolaan Air Baku</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Wilayah Pelayanan Air Minum Perpipaan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dan pemerataan kantor pemerintahan yang berkualitas</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sarana dan prasarana aparatur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kantor OPD yang dibangun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cakupan akses energi listrik masyarakat</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pembinaan dan pengembangan bidang ketenagalistrikan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Rumah Tangga penggunan listrik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Penataan ruang kawasan dan Lingkungan Permukiman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Program Pengembangan Perumahan </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Rumah Layak huni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Perumahan dan Kawasan Permukiman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Verifikasi calon penerima Bantuan RTLH untuk program BSPS.</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penerima bantuan pembangunan RTLH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Perumahan dan Kawasan Permukiman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Pemberdayaan Komunitas Perumahan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Lokasi kawasan Kumuh Yang Tertata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Perumahan dan Kawasan Permukiman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Luas pemukiman Tertata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Perumahan dan Kawasan Permukiman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perencanaan tata ruang</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ketersediaan dokumen tata ruang yang dibutuhkan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Pemanfaatan Ruang</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Kebijakan ruang yang diterapkan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pengendalian pemanfaatan ruang</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perizinan pemanfatan ruang yang diterbitkan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Bangunan Yang Telah memiliki IMB</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Luas Kawasan Siap Bangun (KASIBA)/ Lingkungan Siap Bangun (LISIBA)</w:t>
            </w:r>
            <w:r>
              <w:rPr>
                <w:rFonts w:ascii="Trebuchet MS" w:hAnsi="Trebuchet MS" w:cs="Calibri"/>
                <w:sz w:val="20"/>
                <w:szCs w:val="20"/>
              </w:rPr>
              <w:t xml:space="preserve"> </w:t>
            </w:r>
            <w:r w:rsidRPr="00525680">
              <w:rPr>
                <w:rFonts w:ascii="Trebuchet MS" w:hAnsi="Trebuchet MS" w:cs="Calibri"/>
                <w:sz w:val="20"/>
                <w:szCs w:val="20"/>
              </w:rPr>
              <w:t>(Ha)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5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Perbaikan Penanganan Sampah dan Sanitasi Lingkungan</w:t>
            </w:r>
          </w:p>
        </w:tc>
        <w:tc>
          <w:tcPr>
            <w:tcW w:w="1041" w:type="pct"/>
            <w:vMerge w:val="restar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Saluran Drainase dan gorong-gorong</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panjang jalan yang memiliki trotoar dan drainase / saluran pembuangan air (minimal 1,5 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drainase dalam kondisi baik/ pembuangan aliran air tidak tersumbat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turap/ talud/ bronjong</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Persentase turap di wilayah jalan penghubung dan aliran sungai rawan longsor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Kinerja Pengelolaan Air Minum dan Air Limbah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ketersediaan</w:t>
            </w:r>
            <w:r>
              <w:rPr>
                <w:rFonts w:ascii="Trebuchet MS" w:hAnsi="Trebuchet MS" w:cs="Calibri"/>
                <w:sz w:val="20"/>
                <w:szCs w:val="20"/>
              </w:rPr>
              <w:t xml:space="preserve"> </w:t>
            </w:r>
            <w:r w:rsidRPr="00525680">
              <w:rPr>
                <w:rFonts w:ascii="Trebuchet MS" w:hAnsi="Trebuchet MS" w:cs="Calibri"/>
                <w:sz w:val="20"/>
                <w:szCs w:val="20"/>
              </w:rPr>
              <w:t>sistem air limbah kawasan permukiman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3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Pengendalian Banjir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titik banjir</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Lingkungan Sehat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Proporsi rumahtangga dengan akses pada fasilitas sanitasi yang layak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Kelurahan Melaksanakan Sanitasi Total Berbasis Masyarakat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Kinerja Pengelolaan Persampahan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Pelayanan Persampahan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tempat pembuangan Sampah sementara per 1000</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Ketersediaan jaringan Jalan dan jembatan yang Berkualitas</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Jalan dan Jembatan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Panjang jalan/kendaraan r4</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Jalan dan Jembatan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Panjang yang ditingkatkan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sarana dan prasarana kebinamargaan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Panjang Jalan Lingkungan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Rehabilitasi / Pemeliharaan Jalan dan Jembatan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Proporsi panjang jaringan Jalan dalam Kondisi Baik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jembatan dalam kondisi baik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infrastruktur perdesaan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Panjang jalan perdesaan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system informasi/ data base jalan dan jembatan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jalan dan jembatan yang terdatabasekan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Penyusunan dan Sikronisasi</w:t>
            </w:r>
            <w:r>
              <w:rPr>
                <w:rFonts w:ascii="Trebuchet MS" w:hAnsi="Trebuchet MS" w:cs="Calibri"/>
                <w:sz w:val="20"/>
                <w:szCs w:val="20"/>
              </w:rPr>
              <w:t xml:space="preserve"> </w:t>
            </w:r>
            <w:r w:rsidRPr="00525680">
              <w:rPr>
                <w:rFonts w:ascii="Trebuchet MS" w:hAnsi="Trebuchet MS" w:cs="Calibri"/>
                <w:sz w:val="20"/>
                <w:szCs w:val="20"/>
              </w:rPr>
              <w:t>Data Bidang Pekerjaan Umum</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ketersediaan data pekerjaan umum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S2. Peningkatan Kualitas Layanan Transportasi</w:t>
            </w: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Pelayanan Transportasi dan Angkutan Umum yang Terintegrasi hingga wilayah perbatasan atau terpencil</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Pelayanan Angkutan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angkutan Umum darat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Terminal Tipe B yang represengtatif</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3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Rasio Izin Trayek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Perhubungan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w:t>
            </w:r>
            <w:r>
              <w:rPr>
                <w:rFonts w:ascii="Trebuchet MS" w:hAnsi="Trebuchet MS" w:cs="Calibri"/>
                <w:sz w:val="20"/>
                <w:szCs w:val="20"/>
              </w:rPr>
              <w:t xml:space="preserve"> </w:t>
            </w:r>
            <w:r w:rsidRPr="00525680">
              <w:rPr>
                <w:rFonts w:ascii="Trebuchet MS" w:hAnsi="Trebuchet MS" w:cs="Calibri"/>
                <w:sz w:val="20"/>
                <w:szCs w:val="20"/>
              </w:rPr>
              <w:t>angkutan laut yang reprsentatif</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kelaikan pengoperasian kendaraan bermotor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Uji KIR Angkutan Umum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Load faktor angkutan perkotaan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pengendalian dan pengamanan lalu lintas</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Presentase KetersediaanAlat Pengendalian dan Pengamanan Lalu Lintas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Prasarana dan Fasilitasi Perhubungan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angkutan laut/ antar pulau</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pelabuhan Laut/ Udara/ Terminal Bis</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kelaikan pengoperasian angkutan laut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Uji KIR Angkutan laut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arus penumpang yang datang dan berangkat melalui pelabuhan laut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18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kualitas fasilitas dan sarpras perhubungan secara merata</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Rehabilitasi dan Pemeliharaan Prasarana dan Fasilitas LLAJ</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ketersediaan fasilitas perlengkapan jalan (rambu, marka, guardil) dan penerangan jalan umum kota (PJU) jalan yang terpelihara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pembangunan sarana dan prasarana perhubungan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pelabuhan Laut/ Udara/ Terminal Bis</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Pr>
                <w:rFonts w:ascii="Trebuchet MS" w:hAnsi="Trebuchet MS" w:cs="Calibri"/>
                <w:sz w:val="20"/>
                <w:szCs w:val="20"/>
              </w:rPr>
              <w:t>Dinas</w:t>
            </w:r>
            <w:r w:rsidRPr="00525680">
              <w:rPr>
                <w:rFonts w:ascii="Trebuchet MS" w:hAnsi="Trebuchet MS" w:cs="Calibri"/>
                <w:sz w:val="20"/>
                <w:szCs w:val="20"/>
              </w:rPr>
              <w:t xml:space="preserve"> Perhubungan</w:t>
            </w:r>
          </w:p>
        </w:tc>
      </w:tr>
      <w:tr w:rsidR="000C5E8B" w:rsidRPr="00525680" w:rsidTr="00CB7C74">
        <w:trPr>
          <w:trHeight w:val="600"/>
        </w:trPr>
        <w:tc>
          <w:tcPr>
            <w:tcW w:w="813" w:type="pct"/>
            <w:vMerge w:val="restart"/>
            <w:tcBorders>
              <w:top w:val="nil"/>
              <w:left w:val="single" w:sz="4" w:space="0" w:color="auto"/>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Meningkatkan luas tutupan hutan</w:t>
            </w:r>
          </w:p>
        </w:tc>
        <w:tc>
          <w:tcPr>
            <w:tcW w:w="695"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S3. Peningkatan dan pemeliharaan kualitas lingkungan hidup</w:t>
            </w: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Perlindungan Hutan dan Kawasan Lindung</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pengendalian kebakaran hutan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kasus kerusakan / kebakaran hutan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18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Perlindungan dan Konservasi Sumber Daya Alam</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Prosentase (%) luasan lahan yang ditetapkan dan/ atau diinformasikan status kerusakan lahan dan/ atau tanah untuk produksi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15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Pengawasan dan penertiban pelaksanaan peraturan daerah tentang pengelolaan industri hasil hutan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Presentase Konservasi Daerah Tangkapan Air dan Sumber-Sumber Lainnya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pengelolaan dan rehabilitasi ekosistem pesisir dan laut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persentase Rehabilitasi Ekosistem Pesisir dan Laut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12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kebijakan pengendalian sumberdaya alam dan lingkungan hidup</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900"/>
        </w:trPr>
        <w:tc>
          <w:tcPr>
            <w:tcW w:w="813" w:type="pct"/>
            <w:tcBorders>
              <w:top w:val="single" w:sz="4" w:space="0" w:color="auto"/>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Menurunnya tingkat emisi gas rumah kaca</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Pengendalian dan Pencegahan Pencemaran lingkungan</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Pengendalian Pencemaran dan Perusakan Lingkungan Hidup</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Pencemaran yang di Akibatkan Masyarakat dan Perusahaan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kualitas air</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Persentase cakupan pengawasan terhadap pelaksanaan AMDAL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21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Prosentase (%) jumlah usaha dan/ atau kegiatan yang mentaati persyaratan administrative dan teknis pencegahan pencemaran air.</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Rehabilitasi dan Pemulihan Cadangan Sumber Daya Alam</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SDA yang direhabilitasi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Presentase Pemulihan Limbah Cair</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pengendalian polusi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penurunan pencemaran udara, tanah dan air</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18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ketaatan masyarakat dan pelaku usaha/kegiatan terhadap peraturan per UU Lingk.Hidup</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Tindak Lanjut Pengaduan Masyarakat akibat adanya dugaan pencemaran dan / atau perusakan lingkungan hidup</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penegakan hukum lingkungan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12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kebijakan pengendalian sumberdaya alam dan lingkungan hidup</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Perluasan ruang publik yang berkualitas</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ruang terbuka hijau (RTH)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Ruang Terbuka Hijau</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600"/>
        </w:trPr>
        <w:tc>
          <w:tcPr>
            <w:tcW w:w="813" w:type="pc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Pengelolaan Ruang Terbuka Hijau (RTH)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Luasan RTH yang terkelola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Lingkungan Hidup</w:t>
            </w:r>
          </w:p>
        </w:tc>
      </w:tr>
      <w:tr w:rsidR="000C5E8B" w:rsidRPr="00525680" w:rsidTr="00CB7C74">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000000" w:fill="D9E1F2"/>
            <w:vAlign w:val="center"/>
            <w:hideMark/>
          </w:tcPr>
          <w:p w:rsidR="000C5E8B" w:rsidRPr="00525680" w:rsidRDefault="000C5E8B" w:rsidP="000C5E8B">
            <w:pPr>
              <w:spacing w:after="0" w:line="240" w:lineRule="auto"/>
              <w:rPr>
                <w:rFonts w:ascii="Trebuchet MS" w:hAnsi="Trebuchet MS" w:cs="Calibri"/>
                <w:b/>
                <w:bCs/>
                <w:sz w:val="20"/>
                <w:szCs w:val="20"/>
              </w:rPr>
            </w:pPr>
            <w:r w:rsidRPr="00525680">
              <w:rPr>
                <w:rFonts w:ascii="Trebuchet MS" w:hAnsi="Trebuchet MS" w:cs="Calibri"/>
                <w:b/>
                <w:bCs/>
                <w:sz w:val="20"/>
                <w:szCs w:val="20"/>
              </w:rPr>
              <w:t>Misi II: Meningkatkan Pembangunan Sumberdaya manuasia Buton Selatan yang berkualitas dan berdaya saing</w:t>
            </w:r>
          </w:p>
        </w:tc>
      </w:tr>
      <w:tr w:rsidR="000C5E8B" w:rsidRPr="00525680" w:rsidTr="00CB7C74">
        <w:trPr>
          <w:trHeight w:val="600"/>
        </w:trPr>
        <w:tc>
          <w:tcPr>
            <w:tcW w:w="813" w:type="pct"/>
            <w:tcBorders>
              <w:top w:val="single" w:sz="4" w:space="0" w:color="auto"/>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angka melek huruf</w:t>
            </w:r>
          </w:p>
        </w:tc>
        <w:tc>
          <w:tcPr>
            <w:tcW w:w="695" w:type="pct"/>
            <w:vMerge w:val="restart"/>
            <w:tcBorders>
              <w:top w:val="single" w:sz="4" w:space="0" w:color="auto"/>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S4. Peningkatan Kualitas Mutu dan Akses Layanan Pendidikan</w:t>
            </w:r>
          </w:p>
        </w:tc>
        <w:tc>
          <w:tcPr>
            <w:tcW w:w="871"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Pemerataan Sarana dan Prasarana Pendidikan serta Peningkatan Bantuan Pendidikan</w:t>
            </w:r>
          </w:p>
        </w:tc>
        <w:tc>
          <w:tcPr>
            <w:tcW w:w="1041"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Wajib Belajar Pendidikan Dasar Sembilan Tahun</w:t>
            </w:r>
          </w:p>
        </w:tc>
        <w:tc>
          <w:tcPr>
            <w:tcW w:w="895" w:type="pct"/>
            <w:tcBorders>
              <w:top w:val="single" w:sz="4" w:space="0" w:color="auto"/>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Partisipasi Murni (APM) SDMI/</w:t>
            </w:r>
            <w:r>
              <w:rPr>
                <w:rFonts w:ascii="Trebuchet MS" w:hAnsi="Trebuchet MS" w:cs="Calibri"/>
                <w:sz w:val="20"/>
                <w:szCs w:val="20"/>
              </w:rPr>
              <w:t xml:space="preserve"> </w:t>
            </w:r>
            <w:r w:rsidRPr="00525680">
              <w:rPr>
                <w:rFonts w:ascii="Trebuchet MS" w:hAnsi="Trebuchet MS" w:cs="Calibri"/>
                <w:sz w:val="20"/>
                <w:szCs w:val="20"/>
              </w:rPr>
              <w:t>Paket A</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600"/>
        </w:trPr>
        <w:tc>
          <w:tcPr>
            <w:tcW w:w="813" w:type="pct"/>
            <w:vMerge w:val="restart"/>
            <w:tcBorders>
              <w:top w:val="nil"/>
              <w:left w:val="single" w:sz="4" w:space="0" w:color="auto"/>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harapan lama sekolah</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Partisipasi Murni (APM) SMP /MTs /Paket B</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6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Partisipasi Kasar (APK) SD/ MI/ Paket 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trike/>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Partisipasi Kasar (APK) SMP/MTs/Paket B</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Pengembagan sarana Budaya Baca dan Pembinaan Perpustakaan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kunjungan perpustakaan Umum Daerah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Kearsipan dan Perpustakaan</w:t>
            </w:r>
          </w:p>
        </w:tc>
      </w:tr>
      <w:tr w:rsidR="000C5E8B" w:rsidRPr="00525680" w:rsidTr="00CB7C74">
        <w:trPr>
          <w:trHeight w:val="12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Budaya Baca dan Penyelenggaraan Perpustakaan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Jumlah Perpustakaan sekolah yang berfungsi dengan baik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Kearsipan dan Perpustakaan</w:t>
            </w:r>
          </w:p>
        </w:tc>
      </w:tr>
      <w:tr w:rsidR="000C5E8B" w:rsidRPr="00525680" w:rsidTr="00CB7C74">
        <w:trPr>
          <w:trHeight w:val="18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Kompetensi tenaga pendidik dan kependidikan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Mutu Pendidik dan Tenaga Kependidikan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Guru yang memenuhi kualifikasi S1/D-IV (Proporsi tenaga pendidik yang memiliki kualifikasi minimun dan sertifikasi)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kualitas manajemen dan pelayanan penyelenggaraan pendidikan</w:t>
            </w:r>
          </w:p>
        </w:tc>
        <w:tc>
          <w:tcPr>
            <w:tcW w:w="1041" w:type="pct"/>
            <w:vMerge w:val="restart"/>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Manajemen Pelayanan Pendidikan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sekolah yang kekurangan guru</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Program Kegiatan Belajar Mengajar Kelas Jauh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layanan pendidikan non formal dan informal</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Pendidikan Anak Usia Dini (PAUD)</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Proporsi anak yang terlayani pada pendidikan anak usia dini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Jumlah Guru dan Murid Taman Kanak - kanak (TK)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Pendidikan Non ormal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Penduduk yang berusia &gt;15 tahun melek huruf (tidak buta aksara)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pendidikan non formal yang terbina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900"/>
        </w:trPr>
        <w:tc>
          <w:tcPr>
            <w:tcW w:w="813" w:type="pc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pendidikan luar biasa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Tingkat Partisipasi pendidikan bagi penyandang cacat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Pendidikan</w:t>
            </w:r>
          </w:p>
        </w:tc>
      </w:tr>
      <w:tr w:rsidR="000C5E8B" w:rsidRPr="00525680" w:rsidTr="00CB7C74">
        <w:trPr>
          <w:trHeight w:val="3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angka harapan hidup</w:t>
            </w:r>
          </w:p>
        </w:tc>
        <w:tc>
          <w:tcPr>
            <w:tcW w:w="695"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S5. Peningkatan Kualitas Mutu dan Akses Layanan Kesehatan</w:t>
            </w: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Standard Gizi Masyarakat</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Perbaikan Gizi Masyarakat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Balita Gizi Kurang</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3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Balita Gizi Buruk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Optimalisasi pelayanan kesehatan dasar dan rujukan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pelayanan kesehatan anak balita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Kematian Balita/ 1000 Kelahiran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pelayanan kesehatan lansia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Kunjungan Lansia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kesehatan ibu melahirkan dan anak</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Kematian Ibu Melahirkan/100.000 Kelahiran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Angka Kematian Bayi/1000 Kelahiran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Standarisasi Pelayanan Kesehatan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SPM RSUD yang diterapkan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akses layanan puskesmas dan rumah sakit yang terjangkau</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Promosi dan Informasi Rumah Sakit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jumlah cakupan kunjungan pasien RSUD</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Kualitas dan pemerataan Jumlah Tenaga Medis dan Paramedis</w:t>
            </w: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kemitraan peningkatan pelayanan kesehatan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Dokter/ 1000 Penduduk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Bidan/ 1000 Penduduk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Perawat / 1000 Penduduk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Kerjasama peningkatan kualitas SDM Kesehatan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pengetahuan dan kesadaran implementasi pola hidup sehat masyarakat</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Upaya Kesehatan Masyarakat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Sosialisasi Kesehatan Masyarakat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Promosi Kesehatan dan Pemberdayaan Masyarakat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rumah tangga yang melaksanakan perilaku Hidup Bersih dan Sehat (PHBS)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desa/kelurahan siaga aktif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Pemerataan sarana dan prasarana pelayaan kesehatan yang berkualitas</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Pengadaan, Peningkatan dan Perbaikan Sarana dan Prasarana Puskesmas/Puskemas Pembantu dan Jaringannya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Presentase Jumlah Puskesmas dan Pustu yang Representatif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Pengadaan, Peningkatan Sarana dan Prasarana Rumah Sakit /Rumah Sakit Jiwa/Rumah Sakit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Presentase Pemenuhan Kebutuhan Sarana dan Prasarana Rumah Sakit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3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Ambulance Laut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pemeliharaan sarana dan prasarana rumah sakit/rumah sakit jiwa/rumah sakit paru-paru/rumah sakit mata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Presentase Sarana dan Prasarana Rumah Sakit yg Terpelihara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Obat dan Perbekalan Kesehatan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Presentase Ketersediaan Obat dan Alkes di RS dan Puskesmas</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Presentase Ketersediaan Sarana Prasarana Farmasi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15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Partisipasi Gender Dalam Pembangunan</w:t>
            </w:r>
          </w:p>
        </w:tc>
        <w:tc>
          <w:tcPr>
            <w:tcW w:w="695"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S6. Pengarusutamaan Gender dalam Pembangunan</w:t>
            </w: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kapasitas dan kesempatan partisipasi perempuan dan anak dalam pembangunan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Penguatan Kelembagaan Pengarusutamaan Gender dan Anak</w:t>
            </w:r>
          </w:p>
        </w:tc>
        <w:tc>
          <w:tcPr>
            <w:tcW w:w="895"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Jumlah kebijakan, program dan kegiatan yang responsif gender dan anak melalui Rencana Kerja Anggaran di 10 SKPD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Perempuan dan Perlindungan Anak</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Keserasian Kebijakan Peningkatan Kualitas Anak dan Perempuan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kebijakan gender yang dbuat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Perempuan dan Perlindungan Anak</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Kualitas Hidup dan Perlindungan Perempuan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perempuan dan anak korban KDRT yang mendapatkan bantuan hukum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Perempuan dan Perlindungan Anak</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peran serta dan kesetaraan jender dalam pembangunan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organisasi perempuan yang dibina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Perempuan dan Perlindungan Anak</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Pemberdayaan Ekonomi Perempuan.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UPPK yang aktif</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Perempuan dan Perlindungan Anak</w:t>
            </w:r>
          </w:p>
        </w:tc>
      </w:tr>
      <w:tr w:rsidR="000C5E8B" w:rsidRPr="00525680" w:rsidTr="00CB7C74">
        <w:trPr>
          <w:trHeight w:val="600"/>
        </w:trPr>
        <w:tc>
          <w:tcPr>
            <w:tcW w:w="813"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peran perempuan di perdesaan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PKK yang dibina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Masyarakat dan Desa</w:t>
            </w:r>
          </w:p>
        </w:tc>
      </w:tr>
      <w:tr w:rsidR="000C5E8B" w:rsidRPr="00525680" w:rsidTr="00CB7C74">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000000" w:fill="D9E1F2"/>
            <w:vAlign w:val="center"/>
            <w:hideMark/>
          </w:tcPr>
          <w:p w:rsidR="000C5E8B" w:rsidRPr="00525680" w:rsidRDefault="000C5E8B" w:rsidP="000C5E8B">
            <w:pPr>
              <w:spacing w:after="0" w:line="240" w:lineRule="auto"/>
              <w:rPr>
                <w:rFonts w:ascii="Trebuchet MS" w:hAnsi="Trebuchet MS" w:cs="Calibri"/>
                <w:b/>
                <w:bCs/>
                <w:sz w:val="20"/>
                <w:szCs w:val="20"/>
              </w:rPr>
            </w:pPr>
            <w:r w:rsidRPr="00525680">
              <w:rPr>
                <w:rFonts w:ascii="Trebuchet MS" w:hAnsi="Trebuchet MS" w:cs="Calibri"/>
                <w:b/>
                <w:bCs/>
                <w:sz w:val="20"/>
                <w:szCs w:val="20"/>
              </w:rPr>
              <w:t>Misi III: Meningkatkan kualitas Penyelenggaran Pemerintahan yang efektif dan efesien</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kualitas pelayanan publik</w:t>
            </w:r>
          </w:p>
        </w:tc>
        <w:tc>
          <w:tcPr>
            <w:tcW w:w="695"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S7. Reformasi birokrasi dan perbaikan tata kelola pemerintah</w:t>
            </w: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dan penerapan SOP, serta peningkatan pelayanan publik berbasis kewilayahan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Kapasitas Kelembagaan dan Ketatalaksanaan pemerintah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OPD yang telah memiliki SOP Sesuai Tupoksinya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Hukum dan Ortala</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Penataan Kelembagaan dan ketatalaksanaan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OPD yang melaksanakan SPM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Hukum dan Ortala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Pelayanan Masyarakat</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tingkat kepuasan layanan masyarakat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Hukum dan Ortala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Komunikasi, Informasi dan Media Massa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pemanfaatan media komunikasi oleh masyarakat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Komunikasi dan Informatika</w:t>
            </w:r>
          </w:p>
        </w:tc>
      </w:tr>
      <w:tr w:rsidR="000C5E8B" w:rsidRPr="00525680" w:rsidTr="00CB7C74">
        <w:trPr>
          <w:trHeight w:val="15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Pelaksanaan Diseminasi atau Pendistribusian Informasi penyelenggaraan pemerintahan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Komunikasi dan Informatika</w:t>
            </w:r>
          </w:p>
        </w:tc>
      </w:tr>
      <w:tr w:rsidR="000C5E8B" w:rsidRPr="00525680" w:rsidTr="00CB7C74">
        <w:trPr>
          <w:trHeight w:val="15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Kualitas Pelayanan Informasi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pengembangan dan pemberdayaan kelompok informasi masyarakat di tingkat kecamatan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Komunikasi dan Informatika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Penataan Administrasi Kependudukan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penduduk wajib KTP yang memiliki KTP elektronik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Kependudukan dan Catatan Sipil</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bagi anak usia di bawah 1 tahun yang memiliki akte kelahiran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Kependudukan dan Catatan Sipil</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penataan dan mekanisme pelayanan akte kelahiran dan akte capil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bagi anak usia di bawah 1 tahun yang memiliki akte kelahiran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Kependudukan dan Catatan Sipil</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pasangan non muslim berakte nikah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Kependudukan dan Catatan Sipil</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Pelayanan Masyarakat Berbasis Kewilayahan Kecamatan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Tingkat kepuasan masyarakat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Kecamatan</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kapasitas dan akuntabilitas kinerja</w:t>
            </w: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Peningkatan Transparansi Penyelenggaraan </w:t>
            </w:r>
            <w:r w:rsidRPr="00525680">
              <w:rPr>
                <w:rFonts w:ascii="Trebuchet MS" w:hAnsi="Trebuchet MS" w:cs="Calibri"/>
                <w:sz w:val="20"/>
                <w:szCs w:val="20"/>
              </w:rPr>
              <w:lastRenderedPageBreak/>
              <w:t>pemerintahan kepada publik</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Program Pengembangan Komunikasi, Teknologi Informasi dan Aplikasi Telematika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pengelolaan teknologi informasi untuk e-government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Komunikasi dan Informatika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Program optimalisasi pemanfaatan teknologi informasi </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layanan publik yang tersedia dalam sistem informasi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Pelayanan Pengadaan Barang dan Jasa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Pengadaan barang dan jasa secara elektronik (LPSE)</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Pembangunan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kualitas manajemen, penataan kelembagaan dan pengembangan SDM aparatur</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Manajemen Penyelenggaraan Pemerintahan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Dokuman Pelaporan Daerah yang disusun Sesuai Ketentuan dan Tepat Waktu</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Pemerintahan </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Manajemen Kepegawaian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Penempatan Pegawai yang Sesuai dengan Kompetensi yang Dimiliki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Kepegawaian Daerah dan SDM</w:t>
            </w:r>
          </w:p>
        </w:tc>
      </w:tr>
      <w:tr w:rsidR="000C5E8B" w:rsidRPr="00525680" w:rsidTr="00CB7C74">
        <w:trPr>
          <w:trHeight w:val="15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karier pejabat structural dan fungsional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ketesediaan database manajemen kepegawaian/informasi jabatan sebagai bahan pengambilan keputusan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Kepegawaian Daerah dan SDM</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kapasitas sumberdaya aparatur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Aparatur yang Memenuhi Kompetensi Sesuai Kebutuhan Organisasi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Kepegawaian Daerah dan SDM</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SDM aparatur yang memenuhi standar kompetensi jabatan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Kepegawaian Daerah dan SDM</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Kualitas Dokumen Perencanaan Pembangunan daerah</w:t>
            </w:r>
          </w:p>
        </w:tc>
        <w:tc>
          <w:tcPr>
            <w:tcW w:w="104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Perencanaan Pembangunan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konsistensi Program RPJMD dengan Renstra OPD</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Perencanaan Pembangunan daerah</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perencanaan tata ruang</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Pembangunan yang melanggar Tata Ruang wilayah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Perencanaan Pembangunan daerah</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Pengelolaan Keuangan Daerah</w:t>
            </w: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efektifitas pengelolaan, pengawasan dan pengendalian internal penyelengaraan pemerintahan</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Sistem Pengendalian Internal Pemerintah (SPIP)</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Ka. SKPD yang medapatkan pemahaman tentang SPIP</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SKPD yang menjalankan SPIP</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24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Penataan dan Penyempurnaan Kebijakan Sistem dan Prosedur Pengawasan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Peningkatan pemeriksaan secara berkala dan komprehensif terhadap kelembagaan, pegawai daerah, keuangan daerah, barang daerah, urusan pemerintahan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tindak lanjut hasil pengawasan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18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manajemen penyelenggaraan pemerintahan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Pelaporan Pemda dan Hasil Pengawasan yang digunakans ebagai bahan evaluasi Bupati/ Wakil Bupati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Profesionalisme Tenaga Pemeriksa dan Aparatur Pengawasan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auditor yang memiliki Kemampuan dan Profesionalisme</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Sistem Pengawasan Internal dan Pengendalian Pelaksanaan Kebijakan KDH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tindak lanjut hasil temuan pemeriksaan BPK dan APIP</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Inspektorat</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Pembinaan dan Pengendalian Administrasi Pembangunan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rata-rata realisasi fisik kegiatan pembangunan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efektifitas dan efisiensi belanja serta pengelolaan aset daerah</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Pengelolaan Anggaran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Penilaian audit eksternal</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Bagian Keuangan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dan Pengembangan Pengelolaan Keuangan dan Aset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kesesuaian belanja dengan dokumen anggaran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Bagian Keuangan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pengendalian belanja daerah dan pengelolaan dana perimbangan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efektifitas penggunaan dana perimbangan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Bagian Keuangan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pembinaan dan fasilitasi pengelolaan keuangan Kab.Buton Selatan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Besaran SILPA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Bagian Keuangan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Pengelolaan Barang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aset yang terkelola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Aset dan Perlengkapan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dan pengembangan sistem pelaporan dan distribusi barang dan aset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aset daerah yang bermasalah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 Aset dan Perlengkapan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dan Pengembangan Pengelolaan Keuangan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kebijakan pendapatan daerah dalam bentuk perda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Keuangan Daerah</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capaian target Pendapatan Daerah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Keuangan Daerah</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Pendapatan daerah</w:t>
            </w: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sumber-sumber PAD, Retribusi dan Pajak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capaian target PAD</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Keuangan Daerah</w:t>
            </w:r>
          </w:p>
        </w:tc>
      </w:tr>
      <w:tr w:rsidR="000C5E8B" w:rsidRPr="00525680" w:rsidTr="00CB7C74">
        <w:trPr>
          <w:trHeight w:val="900"/>
        </w:trPr>
        <w:tc>
          <w:tcPr>
            <w:tcW w:w="813"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pendapatan pemanfaatan aset daerah terhap PAD</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Badan Keuangan Daerah</w:t>
            </w:r>
          </w:p>
        </w:tc>
      </w:tr>
      <w:tr w:rsidR="000C5E8B" w:rsidRPr="00525680" w:rsidTr="00CB7C74">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000000" w:fill="D9E1F2"/>
            <w:vAlign w:val="center"/>
            <w:hideMark/>
          </w:tcPr>
          <w:p w:rsidR="000C5E8B" w:rsidRPr="00525680" w:rsidRDefault="000C5E8B" w:rsidP="000C5E8B">
            <w:pPr>
              <w:spacing w:after="0" w:line="240" w:lineRule="auto"/>
              <w:rPr>
                <w:rFonts w:ascii="Trebuchet MS" w:hAnsi="Trebuchet MS" w:cs="Calibri"/>
                <w:b/>
                <w:bCs/>
                <w:sz w:val="20"/>
                <w:szCs w:val="20"/>
              </w:rPr>
            </w:pPr>
            <w:r w:rsidRPr="00525680">
              <w:rPr>
                <w:rFonts w:ascii="Trebuchet MS" w:hAnsi="Trebuchet MS" w:cs="Calibri"/>
                <w:b/>
                <w:bCs/>
                <w:sz w:val="20"/>
                <w:szCs w:val="20"/>
              </w:rPr>
              <w:t>Misi IV: Mengembangkan Perekonomian Masyarakat yang berbasis potensi lokal daerah</w:t>
            </w:r>
          </w:p>
        </w:tc>
      </w:tr>
      <w:tr w:rsidR="000C5E8B" w:rsidRPr="00525680" w:rsidTr="00CB7C74">
        <w:trPr>
          <w:trHeight w:val="15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Meningkatnya pertumbuhan ekonomi sektor unggulan dan potensial daerah</w:t>
            </w:r>
          </w:p>
        </w:tc>
        <w:tc>
          <w:tcPr>
            <w:tcW w:w="695"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S8. Pengembangan potensi ekonomi masyarakat berbasis ekonomi kerakyatan dan sumberdaya lokal</w:t>
            </w: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jiwa wirausaha dan Perluasan akses permodalan serta kredit lunak untuk usaha masyarakat</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Pembiayaan Koperasi dan UKM</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pelaku UMKM yang di fasilitasi bantuan modal</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Sistem Pendukung Usaha Bagi Usaha Mikro Kecil Menengah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fasilitasi skim kredit investasi UMKM yang disetujui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1041" w:type="pct"/>
            <w:vMerge w:val="restart"/>
            <w:tcBorders>
              <w:top w:val="nil"/>
              <w:left w:val="single" w:sz="4" w:space="0" w:color="auto"/>
              <w:bottom w:val="single" w:sz="4" w:space="0" w:color="000000"/>
              <w:right w:val="single" w:sz="4" w:space="0" w:color="auto"/>
            </w:tcBorders>
            <w:shd w:val="clear" w:color="auto" w:fill="auto"/>
            <w:vAlign w:val="bottom"/>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Kewirausahaan dan Keunggulan Kompetitif Usaha Kecil Menengah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Usaha Mikro dan Kecil yang terbina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Usaha Mikro dan Kecil/ UMKM yang berkembang</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Penguatan fungsi lembaga koperasi dan keuangan mikro</w:t>
            </w: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Kualitas Kelembagaan Koperasi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koperasi yang sehat terhadap jumlah koperasi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Koperasi Aktif</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w:t>
            </w:r>
            <w:r>
              <w:rPr>
                <w:rFonts w:ascii="Trebuchet MS" w:hAnsi="Trebuchet MS" w:cs="Calibri"/>
                <w:sz w:val="20"/>
                <w:szCs w:val="20"/>
              </w:rPr>
              <w:t xml:space="preserve"> </w:t>
            </w:r>
            <w:r w:rsidRPr="00525680">
              <w:rPr>
                <w:rFonts w:ascii="Trebuchet MS" w:hAnsi="Trebuchet MS" w:cs="Calibri"/>
                <w:sz w:val="20"/>
                <w:szCs w:val="20"/>
              </w:rPr>
              <w:t>daya saing dan pemasaran produk industri lokal</w:t>
            </w:r>
          </w:p>
        </w:tc>
        <w:tc>
          <w:tcPr>
            <w:tcW w:w="104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dan Pengembangan Ekspor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Ekspor Bersih Perdagangan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IKM yang Mengikuti Promosi Industri/Kerajinan Daerah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Kapasitas Iptek Sistem Produksi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industri yang telah menerapkan teknologi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Kemampuan Teknologi Industri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produk industri ber sni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15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Penguatan peran pemerintah sebagai fasilitator dan katalisator dan pengembangan ekonomi masyarakat </w:t>
            </w:r>
          </w:p>
        </w:tc>
        <w:tc>
          <w:tcPr>
            <w:tcW w:w="104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Penguatan dan pendampingan secara regular pada kelembagaan ekonomi masyarakat melalui pelibatan Dinas Terkait dan LSM/NGO</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pelaku UMKM yang di fasilitasi</w:t>
            </w:r>
            <w:r>
              <w:rPr>
                <w:rFonts w:ascii="Trebuchet MS" w:hAnsi="Trebuchet MS" w:cs="Calibri"/>
                <w:sz w:val="20"/>
                <w:szCs w:val="20"/>
              </w:rPr>
              <w:t xml:space="preserve">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industri kreatif</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Penciptaan Iklim Usaha Kecil Menengah yang Kondusif</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Pertumbuhan UMKM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Industri Kecil dan Menengah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Pertumbuhan IKM</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Pengembangan produk olahan pertanian, </w:t>
            </w:r>
            <w:r w:rsidRPr="00525680">
              <w:rPr>
                <w:rFonts w:ascii="Trebuchet MS" w:hAnsi="Trebuchet MS" w:cs="Calibri"/>
                <w:sz w:val="20"/>
                <w:szCs w:val="20"/>
              </w:rPr>
              <w:lastRenderedPageBreak/>
              <w:t xml:space="preserve">perkebunan, perikanan dan peternakan </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Program pengelolaan dan pemasaran produksi perikanan*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Nilai produksi hasil olahan hasil perikanan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pemasaran hasil produksi pertanian/perkebunan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Nilai ekspor produk pertanian/perkebunan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pemasaran hasil produksi peternakan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nilai ekspor produk peternakan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ketersediaan sarana dan prasarana penunjang pertanian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dan Pengelolaan Jaringan Irigasi, Rawa dan Jaringan Pengairan Lainnya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luas areal persawahan/ pengairan yang terlayani jaringan irigasi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Pengelolaan, dan Konservasi sungai, danau dan sumberdaya air lainnya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Panjang Irigasi Dalam Kondisi Baik (meter)</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r w:rsidR="000C5E8B" w:rsidRPr="00525680" w:rsidTr="00CB7C74">
        <w:trPr>
          <w:trHeight w:val="3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produksi pertanian/perkebunan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Produksi pertanian (ton)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Produksi perkebunan (ton)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potensi sektor pertanian dalam arti luas</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Progam Pengelolaan Sumberdaya Laut Pesisir dan Pulau-Pulau Kecil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Sumber Daya Laut Pesisir dan Pulau Pulau Kecil Yang Terkelola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Pemberdayaan Ekonomi / Masyarakat Pesisir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masyarakat pesisir yang dibina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kawasan budidaya laut, air payau dan air tawar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Kawasan budidya perikanan yang terbentuk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Budidaya Perikanan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Produksi perikanan budidaya (ton)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Perikanan Tangkap</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Produksi Perikanan tangkap (ton)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sistem penyuluhan perikanan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tenaga penyuluh terhadap jumlah nelayan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Kelautan dan Perikanan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penerapan teknologi pertanian/perkebunan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kelompok tani yang menerapkan teknologi pertanian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pemberdayaan penyuluh pertanian/perkebunan lapangan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tenaga penyuluh terhadap jumlah petani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produksi hasil peternakan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Produksi peternakan (ton)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pencegahan dan penanggulangan penyakit ternak</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kelompok ternak yang difasilitasi / dilayani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penerapan teknologi peternakan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kelompok ternak yang menerapkan teknologi pertanian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Meningkatnya nilai investasi</w:t>
            </w: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Penguatan lingkungan yang kondusif bagi dunia usaha dan investasi</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Iklim Investasi dan Realisasi Investasi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Jumlah pendaftaran Perizinan PMDN yang dilayani PTSP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Penanaman Modal</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Jumlah pendaftaran Perizinan PMA yang dilayani PTSP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Penanaman Modal</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promosi dan kerjasama investasi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Investor (PMDN/PMA)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Penanaman Modal</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ketersediaan lahan dan infrastruktur penunjang investasi</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penataan penguasaan, pemilikan, penggunaan dan pemanfaatan tanah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Penyediaan Lahan Pembangunan yang dibutuhkan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Bagian Pemerintahan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penyiapan potensi sumberdaya, sarana dan prasarana daerah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potensi investasi yang dapat dikembangkan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 Bagian Pemerintahan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industri berbasis kawasan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Sentra-Sentra Industri Potensial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Kawasan industri yang Terbentuk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Penataan Struktur Industri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industri yang terintegrasi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val="restart"/>
            <w:tcBorders>
              <w:top w:val="nil"/>
              <w:left w:val="single" w:sz="4" w:space="0" w:color="auto"/>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Terkendalinya tingkat inflasi daerah</w:t>
            </w:r>
          </w:p>
        </w:tc>
        <w:tc>
          <w:tcPr>
            <w:tcW w:w="695"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S9. Pengembangan pusat perdagangan dan jasa</w:t>
            </w:r>
            <w:r>
              <w:rPr>
                <w:rFonts w:ascii="Trebuchet MS" w:hAnsi="Trebuchet MS" w:cs="Calibri"/>
                <w:sz w:val="20"/>
                <w:szCs w:val="20"/>
              </w:rPr>
              <w:t xml:space="preserve"> </w:t>
            </w:r>
            <w:r w:rsidRPr="00525680">
              <w:rPr>
                <w:rFonts w:ascii="Trebuchet MS" w:hAnsi="Trebuchet MS" w:cs="Calibri"/>
                <w:sz w:val="20"/>
                <w:szCs w:val="20"/>
              </w:rPr>
              <w:t xml:space="preserve">serta Pengendalian </w:t>
            </w:r>
            <w:r w:rsidRPr="00525680">
              <w:rPr>
                <w:rFonts w:ascii="Trebuchet MS" w:hAnsi="Trebuchet MS" w:cs="Calibri"/>
                <w:sz w:val="20"/>
                <w:szCs w:val="20"/>
              </w:rPr>
              <w:lastRenderedPageBreak/>
              <w:t>Dampak Inflasi Daerah</w:t>
            </w: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Pemotongan rantai distribusi barang dan jasa</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Distribusi dan Akses Pangan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ketersediaan informasi pasokan, harga dan akses pangan</w:t>
            </w:r>
            <w:r>
              <w:rPr>
                <w:rFonts w:ascii="Trebuchet MS" w:hAnsi="Trebuchet MS" w:cs="Calibri"/>
                <w:sz w:val="20"/>
                <w:szCs w:val="20"/>
              </w:rPr>
              <w:t xml:space="preserve">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Tingkat Stabilitas harga dan pasokan pangan </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Pengembangan ketersediaan sarana dan prasarana perdagangan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Pasar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persentase pengunjung pasar tradisional</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Optimalisasi Pemanfaatan Lahan dan Pengelolaan Retribusi Pasar</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persentase Omzet Pedagang pasar</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pengawasan perdagangan dan iklim usaha perdagangan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Perlindungan Konsumen dan Pengamanan Perdagangan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Kasus perlindungan konsumen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900"/>
        </w:trPr>
        <w:tc>
          <w:tcPr>
            <w:tcW w:w="813" w:type="pct"/>
            <w:vMerge/>
            <w:tcBorders>
              <w:top w:val="nil"/>
              <w:left w:val="single" w:sz="4" w:space="0" w:color="auto"/>
              <w:bottom w:val="nil"/>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Penyediaan kebutuhan barang/komoditas dari lokal</w:t>
            </w:r>
          </w:p>
        </w:tc>
        <w:tc>
          <w:tcPr>
            <w:tcW w:w="1041" w:type="pct"/>
            <w:tcBorders>
              <w:top w:val="nil"/>
              <w:left w:val="nil"/>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Perogram Peningkatan Efisiensi Perdagangan Dalam Negeri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peningkatan nilai perdagangan di Kabupaten Buton Selatan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Koperasi, UKM, Perindustrian dan Perdagangan</w:t>
            </w:r>
          </w:p>
        </w:tc>
      </w:tr>
      <w:tr w:rsidR="000C5E8B" w:rsidRPr="00525680" w:rsidTr="00CB7C74">
        <w:trPr>
          <w:trHeight w:val="1500"/>
        </w:trPr>
        <w:tc>
          <w:tcPr>
            <w:tcW w:w="813" w:type="pct"/>
            <w:tcBorders>
              <w:top w:val="single" w:sz="4" w:space="0" w:color="auto"/>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pemerataan pendapatan masyarakat</w:t>
            </w:r>
          </w:p>
        </w:tc>
        <w:tc>
          <w:tcPr>
            <w:tcW w:w="695" w:type="pct"/>
            <w:vMerge w:val="restart"/>
            <w:tcBorders>
              <w:top w:val="nil"/>
              <w:left w:val="nil"/>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S10. Efektifitas Penanggulangan Kemiskinan dan Perluasan lapangan kerja</w:t>
            </w: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efektifitas bantuan sosial dan perlindungan sosial bagi masyarakat miskin</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pemberdayaan fakir miskin, komunitas adat terpencil (kat) dan penyandang masalah kesejahteraan sosial (pmks) lainnya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Jumlah PMKS Yang Memperoleh Bantuan Sosial</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Sosial</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daya beli masyarakat</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pelayanan dan rehabilitasi kesejahteraan sosial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PMKS yang mendapat pelatihan keterampilan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Sosial</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bottom"/>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pembinaan panti asuhan/ panti jompo</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Pelayanan Panti Sosial Skala Kota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Sosial</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bottom"/>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nil"/>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pelayanan kesehatan penduduk miskin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Cakupan Jamkesda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Kesehatan</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bottom"/>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Pemberdayaan ekonomi</w:t>
            </w:r>
            <w:r>
              <w:rPr>
                <w:rFonts w:ascii="Trebuchet MS" w:hAnsi="Trebuchet MS" w:cs="Calibri"/>
                <w:sz w:val="20"/>
                <w:szCs w:val="20"/>
              </w:rPr>
              <w:t xml:space="preserve"> </w:t>
            </w:r>
            <w:r w:rsidRPr="00525680">
              <w:rPr>
                <w:rFonts w:ascii="Trebuchet MS" w:hAnsi="Trebuchet MS" w:cs="Calibri"/>
                <w:sz w:val="20"/>
                <w:szCs w:val="20"/>
              </w:rPr>
              <w:t>dan Peningkatan keterampilan dan permodalan masyarakat</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partisipasi masyarakat dalam membangun desa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Proyek swakelola masyarakat</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Masyarakat dan Desa</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bottom"/>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lembaga ekonomi pedesaan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masyarakat yang mendapatkan modal usaha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Masyarakat dan Desa</w:t>
            </w:r>
          </w:p>
        </w:tc>
      </w:tr>
      <w:tr w:rsidR="000C5E8B" w:rsidRPr="00525680" w:rsidTr="00CB7C74">
        <w:trPr>
          <w:trHeight w:val="900"/>
        </w:trPr>
        <w:tc>
          <w:tcPr>
            <w:tcW w:w="813" w:type="pct"/>
            <w:tcBorders>
              <w:top w:val="nil"/>
              <w:left w:val="single" w:sz="4" w:space="0" w:color="auto"/>
              <w:bottom w:val="nil"/>
              <w:right w:val="single" w:sz="4" w:space="0" w:color="auto"/>
            </w:tcBorders>
            <w:shd w:val="clear" w:color="auto" w:fill="auto"/>
            <w:vAlign w:val="bottom"/>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Keberdayaan Masyarakat Perdesaan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Tenaga Kerja Desa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Pemberdayaan Masyarakat dan Desa</w:t>
            </w:r>
          </w:p>
        </w:tc>
      </w:tr>
      <w:tr w:rsidR="000C5E8B" w:rsidRPr="00525680" w:rsidTr="00CB7C74">
        <w:trPr>
          <w:trHeight w:val="600"/>
        </w:trPr>
        <w:tc>
          <w:tcPr>
            <w:tcW w:w="813" w:type="pct"/>
            <w:tcBorders>
              <w:top w:val="nil"/>
              <w:left w:val="single" w:sz="4" w:space="0" w:color="auto"/>
              <w:bottom w:val="nil"/>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pemberdayaan kelembagaan kesejahteraan sosial</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usaha ekonomi masyarakat miskin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Sosial</w:t>
            </w:r>
          </w:p>
        </w:tc>
      </w:tr>
      <w:tr w:rsidR="000C5E8B" w:rsidRPr="00525680" w:rsidTr="00CB7C74">
        <w:trPr>
          <w:trHeight w:val="900"/>
        </w:trPr>
        <w:tc>
          <w:tcPr>
            <w:tcW w:w="813" w:type="pc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Peningkatan Kesejahteraan Petani </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 xml:space="preserve">Program Peningkatan Kesejahteraan Petani </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Rasio petani yang mengalami peningkatan pendapatan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Pertanian</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Menurunnya tingkat pengangguran</w:t>
            </w: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kompetensi dan keterampilan tenaga kerja sesuai kebutuhan lapangan kerja</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kualitas dan produktivitas tenaga kerja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tenaga kerja yang mendapatkan pelatihan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Tenaga Kerja dan Transmigrasi</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peningkatan kesempatan kerja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Angkata Kerja Yang Bekerja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Tenaga Kerja dan Transmigrasi</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nil"/>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Optimalisasi fungsi lembaga pelatihan tenaga kerja</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perlindungan pengembangan lembaga ketenagakerjaan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Presentase pencari Kerja yang terdaftar dan ditempatkan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Tenaga Kerja dan Transmigrasi</w:t>
            </w:r>
          </w:p>
        </w:tc>
      </w:tr>
      <w:tr w:rsidR="000C5E8B" w:rsidRPr="00525680" w:rsidTr="00CB7C74">
        <w:trPr>
          <w:trHeight w:val="300"/>
        </w:trPr>
        <w:tc>
          <w:tcPr>
            <w:tcW w:w="5000" w:type="pct"/>
            <w:gridSpan w:val="6"/>
            <w:tcBorders>
              <w:top w:val="single" w:sz="4" w:space="0" w:color="auto"/>
              <w:left w:val="single" w:sz="4" w:space="0" w:color="auto"/>
              <w:bottom w:val="single" w:sz="4" w:space="0" w:color="auto"/>
              <w:right w:val="nil"/>
            </w:tcBorders>
            <w:shd w:val="clear" w:color="000000" w:fill="D9E1F2"/>
            <w:vAlign w:val="center"/>
            <w:hideMark/>
          </w:tcPr>
          <w:p w:rsidR="000C5E8B" w:rsidRPr="00525680" w:rsidRDefault="000C5E8B" w:rsidP="000C5E8B">
            <w:pPr>
              <w:spacing w:after="0" w:line="240" w:lineRule="auto"/>
              <w:rPr>
                <w:rFonts w:ascii="Trebuchet MS" w:hAnsi="Trebuchet MS" w:cs="Calibri"/>
                <w:b/>
                <w:bCs/>
                <w:sz w:val="20"/>
                <w:szCs w:val="20"/>
              </w:rPr>
            </w:pPr>
            <w:r w:rsidRPr="00525680">
              <w:rPr>
                <w:rFonts w:ascii="Trebuchet MS" w:hAnsi="Trebuchet MS" w:cs="Calibri"/>
                <w:b/>
                <w:bCs/>
                <w:sz w:val="20"/>
                <w:szCs w:val="20"/>
              </w:rPr>
              <w:t>Misi V: Mengembangkan Nilai-nilai Budaya Lokal dalam Tatanan Kehidupan Sosial Kemasyarakat dan Pariwisata</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Meningkatnya Kelestarian Budaya Lokal</w:t>
            </w:r>
          </w:p>
        </w:tc>
        <w:tc>
          <w:tcPr>
            <w:tcW w:w="695"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S11. Pelestarian dan Pengembangan Seni Budaya Lokal yang Terintegrasi Pengembangan Sektor Pariwisata</w:t>
            </w: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Pemberdayaan, Pembinaan dan peningkatan partisipasi pengembangan seni budaya masyarakat</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nilai budaya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Pusat Kesenian/ Kebudayaan/ 10.000 penduduk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Kebudayaan</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val="restart"/>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pengelolaan kekayaan budaya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Pelestarian Bangunan dan Lingkungan Cagar Budaya melalui Konservasi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Kebudayaan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Dewan Adat yang terbentuk</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Kebudayaan</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kerjasama pengelolaan kekayaan budaya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kerjasama yang terjalin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Kebudayaan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kualitas kehidupan beragama masyarakat</w:t>
            </w:r>
          </w:p>
        </w:tc>
        <w:tc>
          <w:tcPr>
            <w:tcW w:w="1041" w:type="pct"/>
            <w:vMerge w:val="restart"/>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pembinaan keagamaan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hafiz/hafizah quran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12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tenaga pengajar hafiz, guru ngaji dan marbot yang mendapat insentif</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9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Administrasi Kesejahteraan Sosial dan Keagamaan (haji)</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masyarakat yang mendapatkan bantuan ibadah haji/umroh</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Setda</w:t>
            </w:r>
          </w:p>
        </w:tc>
      </w:tr>
      <w:tr w:rsidR="000C5E8B" w:rsidRPr="00525680" w:rsidTr="00CB7C74">
        <w:trPr>
          <w:trHeight w:val="900"/>
        </w:trPr>
        <w:tc>
          <w:tcPr>
            <w:tcW w:w="813" w:type="pct"/>
            <w:vMerge w:val="restart"/>
            <w:tcBorders>
              <w:top w:val="nil"/>
              <w:left w:val="single" w:sz="4" w:space="0" w:color="auto"/>
              <w:bottom w:val="single" w:sz="4" w:space="0" w:color="000000"/>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lastRenderedPageBreak/>
              <w:t>Meningkatnya kunjungan wisatawan</w:t>
            </w: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Pelestarian dan Peningkatan promosi/pemasaran budaya dan pariwisata</w:t>
            </w:r>
          </w:p>
        </w:tc>
        <w:tc>
          <w:tcPr>
            <w:tcW w:w="1041" w:type="pct"/>
            <w:vMerge w:val="restart"/>
            <w:tcBorders>
              <w:top w:val="nil"/>
              <w:left w:val="single" w:sz="4" w:space="0" w:color="auto"/>
              <w:bottom w:val="single" w:sz="4" w:space="0" w:color="auto"/>
              <w:right w:val="single" w:sz="4" w:space="0" w:color="auto"/>
            </w:tcBorders>
            <w:shd w:val="clear" w:color="auto" w:fill="auto"/>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pengelolaan keragaman budaya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Penyelenggaraan Event Kebudayaan Berbasis Komunitas</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Kebudayaan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Penyelenggaraan Festival seni dan budaya</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Kebudayaan</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pemasaran pariwisata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Obyek Wisata yang dipasarkan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Pariwisata</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kemitraan</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kemitraan yang terjalin</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Pariwisata</w:t>
            </w:r>
          </w:p>
        </w:tc>
      </w:tr>
      <w:tr w:rsidR="000C5E8B" w:rsidRPr="00525680" w:rsidTr="00CB7C74">
        <w:trPr>
          <w:trHeight w:val="6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Mengembangkan Obyek Daya Tarik Wisata (ODTW)</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destinasi pariwisata</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Jumlah obyek wisata baru</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Pariwisata</w:t>
            </w:r>
          </w:p>
        </w:tc>
      </w:tr>
      <w:tr w:rsidR="000C5E8B" w:rsidRPr="00525680" w:rsidTr="00CB7C74">
        <w:trPr>
          <w:trHeight w:val="1500"/>
        </w:trPr>
        <w:tc>
          <w:tcPr>
            <w:tcW w:w="813" w:type="pct"/>
            <w:vMerge/>
            <w:tcBorders>
              <w:top w:val="nil"/>
              <w:left w:val="single" w:sz="4" w:space="0" w:color="auto"/>
              <w:bottom w:val="single" w:sz="4" w:space="0" w:color="000000"/>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695" w:type="pct"/>
            <w:vMerge/>
            <w:tcBorders>
              <w:top w:val="nil"/>
              <w:left w:val="single" w:sz="4" w:space="0" w:color="auto"/>
              <w:bottom w:val="single" w:sz="4" w:space="0" w:color="auto"/>
              <w:right w:val="single" w:sz="4" w:space="0" w:color="auto"/>
            </w:tcBorders>
            <w:vAlign w:val="center"/>
            <w:hideMark/>
          </w:tcPr>
          <w:p w:rsidR="000C5E8B" w:rsidRPr="00525680" w:rsidRDefault="000C5E8B" w:rsidP="000C5E8B">
            <w:pPr>
              <w:spacing w:after="0" w:line="240" w:lineRule="auto"/>
              <w:rPr>
                <w:rFonts w:ascii="Trebuchet MS" w:hAnsi="Trebuchet MS" w:cs="Calibri"/>
                <w:sz w:val="20"/>
                <w:szCs w:val="20"/>
              </w:rPr>
            </w:pPr>
          </w:p>
        </w:tc>
        <w:tc>
          <w:tcPr>
            <w:tcW w:w="87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Peningkatan ketersediaan sarana dan prasarna penunjang pariwisata</w:t>
            </w:r>
          </w:p>
        </w:tc>
        <w:tc>
          <w:tcPr>
            <w:tcW w:w="1041"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Program Pengembangan Wilayah Strategis dan Cepat Tumbuh</w:t>
            </w:r>
          </w:p>
        </w:tc>
        <w:tc>
          <w:tcPr>
            <w:tcW w:w="895"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Persentase kebutuhan infrastruktur pengembangan pariwisata yang terpenuhi</w:t>
            </w:r>
          </w:p>
        </w:tc>
        <w:tc>
          <w:tcPr>
            <w:tcW w:w="686" w:type="pct"/>
            <w:tcBorders>
              <w:top w:val="nil"/>
              <w:left w:val="nil"/>
              <w:bottom w:val="single" w:sz="4" w:space="0" w:color="auto"/>
              <w:right w:val="single" w:sz="4" w:space="0" w:color="auto"/>
            </w:tcBorders>
            <w:shd w:val="clear" w:color="auto" w:fill="auto"/>
            <w:vAlign w:val="center"/>
            <w:hideMark/>
          </w:tcPr>
          <w:p w:rsidR="000C5E8B" w:rsidRPr="00525680" w:rsidRDefault="000C5E8B" w:rsidP="000C5E8B">
            <w:pPr>
              <w:spacing w:after="0" w:line="240" w:lineRule="auto"/>
              <w:rPr>
                <w:rFonts w:ascii="Trebuchet MS" w:hAnsi="Trebuchet MS" w:cs="Calibri"/>
                <w:sz w:val="20"/>
                <w:szCs w:val="20"/>
              </w:rPr>
            </w:pPr>
            <w:r w:rsidRPr="00525680">
              <w:rPr>
                <w:rFonts w:ascii="Trebuchet MS" w:hAnsi="Trebuchet MS" w:cs="Calibri"/>
                <w:sz w:val="20"/>
                <w:szCs w:val="20"/>
              </w:rPr>
              <w:t>Dinas PU &amp; TR</w:t>
            </w:r>
          </w:p>
        </w:tc>
      </w:tr>
    </w:tbl>
    <w:p w:rsidR="000C5E8B" w:rsidRDefault="000C5E8B" w:rsidP="000C5E8B">
      <w:pPr>
        <w:spacing w:after="120" w:line="360" w:lineRule="auto"/>
        <w:jc w:val="both"/>
        <w:rPr>
          <w:rFonts w:ascii="Trebuchet MS" w:hAnsi="Trebuchet MS"/>
          <w:b/>
        </w:rPr>
        <w:sectPr w:rsidR="000C5E8B" w:rsidSect="000C5E8B">
          <w:pgSz w:w="16838" w:h="11906" w:orient="landscape" w:code="9"/>
          <w:pgMar w:top="1440" w:right="1440" w:bottom="1440" w:left="1440" w:header="709" w:footer="709" w:gutter="113"/>
          <w:cols w:space="708"/>
          <w:docGrid w:linePitch="360"/>
        </w:sectPr>
      </w:pPr>
    </w:p>
    <w:p w:rsidR="000C5E8B" w:rsidRPr="00AE55ED" w:rsidRDefault="000C5E8B" w:rsidP="000C5E8B">
      <w:pPr>
        <w:spacing w:after="120" w:line="360" w:lineRule="auto"/>
        <w:jc w:val="both"/>
        <w:rPr>
          <w:rFonts w:ascii="Trebuchet MS" w:hAnsi="Trebuchet MS"/>
          <w:b/>
        </w:rPr>
      </w:pPr>
    </w:p>
    <w:sectPr w:rsidR="000C5E8B" w:rsidRPr="00AE55ED" w:rsidSect="00AE55ED">
      <w:pgSz w:w="11906" w:h="16838" w:code="9"/>
      <w:pgMar w:top="1440" w:right="1440" w:bottom="1440" w:left="1440" w:header="709" w:footer="709" w:gutter="11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0F6F" w:rsidRDefault="00BC0F6F" w:rsidP="005F3ED7">
      <w:pPr>
        <w:spacing w:after="0" w:line="240" w:lineRule="auto"/>
      </w:pPr>
      <w:r>
        <w:separator/>
      </w:r>
    </w:p>
  </w:endnote>
  <w:endnote w:type="continuationSeparator" w:id="0">
    <w:p w:rsidR="00BC0F6F" w:rsidRDefault="00BC0F6F" w:rsidP="005F3E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OldStyle">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5412506"/>
      <w:docPartObj>
        <w:docPartGallery w:val="Page Numbers (Bottom of Page)"/>
        <w:docPartUnique/>
      </w:docPartObj>
    </w:sdtPr>
    <w:sdtEndPr>
      <w:rPr>
        <w:color w:val="808080" w:themeColor="background1" w:themeShade="80"/>
        <w:spacing w:val="60"/>
      </w:rPr>
    </w:sdtEndPr>
    <w:sdtContent>
      <w:p w:rsidR="00A321D3" w:rsidRDefault="00A321D3" w:rsidP="005F3ED7">
        <w:pPr>
          <w:pStyle w:val="Footer"/>
          <w:pBdr>
            <w:top w:val="single" w:sz="4" w:space="1" w:color="D9D9D9" w:themeColor="background1" w:themeShade="D9"/>
          </w:pBdr>
          <w:rPr>
            <w:b/>
            <w:bCs/>
          </w:rPr>
        </w:pPr>
        <w:r>
          <w:t>V</w:t>
        </w:r>
        <w:r w:rsidRPr="00276F45">
          <w:rPr>
            <w:b/>
          </w:rPr>
          <w:t>I-</w:t>
        </w:r>
        <w:r>
          <w:fldChar w:fldCharType="begin"/>
        </w:r>
        <w:r>
          <w:instrText xml:space="preserve"> PAGE   \* MERGEFORMAT </w:instrText>
        </w:r>
        <w:r>
          <w:fldChar w:fldCharType="separate"/>
        </w:r>
        <w:r w:rsidRPr="002B30CA">
          <w:rPr>
            <w:b/>
            <w:bCs/>
            <w:noProof/>
          </w:rPr>
          <w:t>29</w:t>
        </w:r>
        <w:r>
          <w:rPr>
            <w:b/>
            <w:bCs/>
            <w:noProof/>
          </w:rPr>
          <w:fldChar w:fldCharType="end"/>
        </w:r>
        <w:r>
          <w:rPr>
            <w:b/>
            <w:bCs/>
          </w:rPr>
          <w:t xml:space="preserve"> |Rencana Pembangunan Jangka Menengah Daerah (RPJMD) </w:t>
        </w:r>
      </w:p>
      <w:p w:rsidR="00A321D3" w:rsidRPr="005F3ED7" w:rsidRDefault="00A321D3" w:rsidP="005F3ED7">
        <w:pPr>
          <w:pStyle w:val="Footer"/>
          <w:pBdr>
            <w:top w:val="single" w:sz="4" w:space="1" w:color="D9D9D9" w:themeColor="background1" w:themeShade="D9"/>
          </w:pBdr>
          <w:rPr>
            <w:b/>
            <w:bCs/>
          </w:rPr>
        </w:pPr>
        <w:r>
          <w:rPr>
            <w:b/>
            <w:bCs/>
          </w:rPr>
          <w:t xml:space="preserve">     Kab. Buton Selatan 2017-2022</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0F6F" w:rsidRDefault="00BC0F6F" w:rsidP="005F3ED7">
      <w:pPr>
        <w:spacing w:after="0" w:line="240" w:lineRule="auto"/>
      </w:pPr>
      <w:r>
        <w:separator/>
      </w:r>
    </w:p>
  </w:footnote>
  <w:footnote w:type="continuationSeparator" w:id="0">
    <w:p w:rsidR="00BC0F6F" w:rsidRDefault="00BC0F6F" w:rsidP="005F3E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A321D3" w:rsidP="00F5109D">
    <w:pPr>
      <w:pStyle w:val="Header"/>
      <w:jc w:val="right"/>
      <w:rPr>
        <w:b/>
      </w:rPr>
    </w:pPr>
    <w:r w:rsidRPr="00F5109D">
      <w:rPr>
        <w:b/>
        <w:noProof/>
        <w:lang w:val="en-US"/>
      </w:rPr>
      <w:drawing>
        <wp:anchor distT="0" distB="0" distL="114300" distR="114300" simplePos="0" relativeHeight="251658240" behindDoc="1" locked="0" layoutInCell="1" allowOverlap="1">
          <wp:simplePos x="0" y="0"/>
          <wp:positionH relativeFrom="column">
            <wp:posOffset>-635</wp:posOffset>
          </wp:positionH>
          <wp:positionV relativeFrom="paragraph">
            <wp:posOffset>-259080</wp:posOffset>
          </wp:positionV>
          <wp:extent cx="619125" cy="640793"/>
          <wp:effectExtent l="0" t="0" r="0" b="6985"/>
          <wp:wrapNone/>
          <wp:docPr id="171" name="Picture 171" descr="C:\Users\user\AppData\Local\Microsoft\Windows\INetCache\Content.Word\Kabupaten_Buton_Selatan_(Bus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Kabupaten_Buton_Selatan_(Buse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125" cy="6407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5109D">
      <w:rPr>
        <w:b/>
      </w:rPr>
      <w:t xml:space="preserve">Bab </w:t>
    </w:r>
    <w:r w:rsidR="009A7C1F">
      <w:rPr>
        <w:b/>
      </w:rPr>
      <w:t xml:space="preserve">VI Strategi, </w:t>
    </w:r>
    <w:r>
      <w:rPr>
        <w:b/>
      </w:rPr>
      <w:t>Arah Kebijakan</w:t>
    </w:r>
    <w:r w:rsidR="009A7C1F">
      <w:rPr>
        <w:b/>
      </w:rPr>
      <w:t xml:space="preserve"> dan </w:t>
    </w:r>
  </w:p>
  <w:p w:rsidR="00A321D3" w:rsidRPr="00F5109D" w:rsidRDefault="009A7C1F" w:rsidP="00F5109D">
    <w:pPr>
      <w:pStyle w:val="Header"/>
      <w:jc w:val="right"/>
      <w:rPr>
        <w:b/>
      </w:rPr>
    </w:pPr>
    <w:r>
      <w:rPr>
        <w:b/>
      </w:rPr>
      <w:t>Program Pembangunan Daerah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0EDB"/>
    <w:multiLevelType w:val="hybridMultilevel"/>
    <w:tmpl w:val="C102FC0E"/>
    <w:lvl w:ilvl="0" w:tplc="489A95E4">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 w15:restartNumberingAfterBreak="0">
    <w:nsid w:val="012B7AEB"/>
    <w:multiLevelType w:val="hybridMultilevel"/>
    <w:tmpl w:val="AA143CE2"/>
    <w:lvl w:ilvl="0" w:tplc="C83ADA5E">
      <w:start w:val="1"/>
      <w:numFmt w:val="lowerLetter"/>
      <w:lvlText w:val="%1."/>
      <w:lvlJc w:val="left"/>
      <w:pPr>
        <w:ind w:left="1287" w:hanging="360"/>
      </w:pPr>
      <w:rPr>
        <w:rFonts w:cs="Times New Roman" w:hint="default"/>
        <w:b w:val="0"/>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21D4C74"/>
    <w:multiLevelType w:val="hybridMultilevel"/>
    <w:tmpl w:val="0B725234"/>
    <w:lvl w:ilvl="0" w:tplc="363A96EA">
      <w:start w:val="1"/>
      <w:numFmt w:val="decimal"/>
      <w:lvlText w:val="%1."/>
      <w:lvlJc w:val="left"/>
      <w:pPr>
        <w:ind w:left="2138" w:hanging="360"/>
      </w:pPr>
      <w:rPr>
        <w:rFonts w:hint="default"/>
      </w:rPr>
    </w:lvl>
    <w:lvl w:ilvl="1" w:tplc="04090019">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3" w15:restartNumberingAfterBreak="0">
    <w:nsid w:val="026049B3"/>
    <w:multiLevelType w:val="hybridMultilevel"/>
    <w:tmpl w:val="E528DD84"/>
    <w:lvl w:ilvl="0" w:tplc="A942D5DA">
      <w:start w:val="1"/>
      <w:numFmt w:val="decimal"/>
      <w:lvlText w:val="(%1)"/>
      <w:lvlJc w:val="left"/>
      <w:pPr>
        <w:ind w:left="900" w:hanging="360"/>
      </w:pPr>
      <w:rPr>
        <w:rFonts w:cs="Times New Roman"/>
        <w:color w:val="auto"/>
      </w:rPr>
    </w:lvl>
    <w:lvl w:ilvl="1" w:tplc="2F24C9DC">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4943ECD"/>
    <w:multiLevelType w:val="hybridMultilevel"/>
    <w:tmpl w:val="3ADC91D6"/>
    <w:lvl w:ilvl="0" w:tplc="25743AD4">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5" w15:restartNumberingAfterBreak="0">
    <w:nsid w:val="06756CB3"/>
    <w:multiLevelType w:val="hybridMultilevel"/>
    <w:tmpl w:val="C75E10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8B36623"/>
    <w:multiLevelType w:val="hybridMultilevel"/>
    <w:tmpl w:val="15E67BC6"/>
    <w:lvl w:ilvl="0" w:tplc="04090011">
      <w:start w:val="1"/>
      <w:numFmt w:val="decimal"/>
      <w:lvlText w:val="%1)"/>
      <w:lvlJc w:val="left"/>
      <w:pPr>
        <w:ind w:left="2563" w:hanging="360"/>
      </w:pPr>
    </w:lvl>
    <w:lvl w:ilvl="1" w:tplc="04090019" w:tentative="1">
      <w:start w:val="1"/>
      <w:numFmt w:val="lowerLetter"/>
      <w:lvlText w:val="%2."/>
      <w:lvlJc w:val="left"/>
      <w:pPr>
        <w:ind w:left="3283" w:hanging="360"/>
      </w:pPr>
    </w:lvl>
    <w:lvl w:ilvl="2" w:tplc="0409001B" w:tentative="1">
      <w:start w:val="1"/>
      <w:numFmt w:val="lowerRoman"/>
      <w:lvlText w:val="%3."/>
      <w:lvlJc w:val="right"/>
      <w:pPr>
        <w:ind w:left="4003" w:hanging="180"/>
      </w:pPr>
    </w:lvl>
    <w:lvl w:ilvl="3" w:tplc="0409000F" w:tentative="1">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7" w15:restartNumberingAfterBreak="0">
    <w:nsid w:val="08E02135"/>
    <w:multiLevelType w:val="hybridMultilevel"/>
    <w:tmpl w:val="FB7A00A0"/>
    <w:lvl w:ilvl="0" w:tplc="56600936">
      <w:start w:val="3"/>
      <w:numFmt w:val="decimal"/>
      <w:lvlText w:val="(%1)"/>
      <w:lvlJc w:val="left"/>
      <w:pPr>
        <w:ind w:left="720" w:hanging="360"/>
      </w:pPr>
      <w:rPr>
        <w:rFonts w:ascii="Bookman Old Style" w:hAnsi="Bookman Old Style" w:cs="Arial" w:hint="default"/>
        <w:b w:val="0"/>
        <w:i w:val="0"/>
        <w:sz w:val="21"/>
        <w:szCs w:val="21"/>
      </w:rPr>
    </w:lvl>
    <w:lvl w:ilvl="1" w:tplc="FC40DF0A">
      <w:start w:val="1"/>
      <w:numFmt w:val="lowerLetter"/>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095E0267"/>
    <w:multiLevelType w:val="hybridMultilevel"/>
    <w:tmpl w:val="C5004D86"/>
    <w:lvl w:ilvl="0" w:tplc="9AE49D3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9" w15:restartNumberingAfterBreak="0">
    <w:nsid w:val="09B80DE8"/>
    <w:multiLevelType w:val="hybridMultilevel"/>
    <w:tmpl w:val="4B86B9C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0" w15:restartNumberingAfterBreak="0">
    <w:nsid w:val="0A6D17A8"/>
    <w:multiLevelType w:val="hybridMultilevel"/>
    <w:tmpl w:val="7E921622"/>
    <w:lvl w:ilvl="0" w:tplc="04090017">
      <w:start w:val="1"/>
      <w:numFmt w:val="lowerLetter"/>
      <w:lvlText w:val="%1)"/>
      <w:lvlJc w:val="left"/>
      <w:pPr>
        <w:ind w:left="2563" w:hanging="360"/>
      </w:pPr>
    </w:lvl>
    <w:lvl w:ilvl="1" w:tplc="04090019" w:tentative="1">
      <w:start w:val="1"/>
      <w:numFmt w:val="lowerLetter"/>
      <w:lvlText w:val="%2."/>
      <w:lvlJc w:val="left"/>
      <w:pPr>
        <w:ind w:left="3283" w:hanging="360"/>
      </w:pPr>
    </w:lvl>
    <w:lvl w:ilvl="2" w:tplc="0409001B" w:tentative="1">
      <w:start w:val="1"/>
      <w:numFmt w:val="lowerRoman"/>
      <w:lvlText w:val="%3."/>
      <w:lvlJc w:val="right"/>
      <w:pPr>
        <w:ind w:left="4003" w:hanging="180"/>
      </w:pPr>
    </w:lvl>
    <w:lvl w:ilvl="3" w:tplc="0409000F" w:tentative="1">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11" w15:restartNumberingAfterBreak="0">
    <w:nsid w:val="0AF930E5"/>
    <w:multiLevelType w:val="hybridMultilevel"/>
    <w:tmpl w:val="1EC6F986"/>
    <w:lvl w:ilvl="0" w:tplc="9AE49D38">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0B091BF7"/>
    <w:multiLevelType w:val="multilevel"/>
    <w:tmpl w:val="C5E692A4"/>
    <w:lvl w:ilvl="0">
      <w:start w:val="1"/>
      <w:numFmt w:val="upperRoman"/>
      <w:pStyle w:val="Bab"/>
      <w:lvlText w:val="BAB %1"/>
      <w:lvlJc w:val="center"/>
      <w:pPr>
        <w:tabs>
          <w:tab w:val="num" w:pos="4548"/>
        </w:tabs>
        <w:ind w:left="4188" w:hanging="360"/>
      </w:pPr>
      <w:rPr>
        <w:rFonts w:ascii="Arial" w:hAnsi="Arial" w:cs="Arial" w:hint="default"/>
        <w:b/>
        <w:bCs w:val="0"/>
        <w:i w:val="0"/>
        <w:iCs w:val="0"/>
        <w:caps w:val="0"/>
        <w:smallCaps w:val="0"/>
        <w:strike w:val="0"/>
        <w:dstrike w:val="0"/>
        <w:outline w:val="0"/>
        <w:shadow w:val="0"/>
        <w:emboss w:val="0"/>
        <w:imprint w:val="0"/>
        <w:vanish w:val="0"/>
        <w:color w:val="000000"/>
        <w:spacing w:val="0"/>
        <w:kern w:val="0"/>
        <w:position w:val="0"/>
        <w:sz w:val="20"/>
        <w:szCs w:val="20"/>
        <w:u w:val="none"/>
        <w:vertAlign w:val="baseline"/>
      </w:rPr>
    </w:lvl>
    <w:lvl w:ilvl="1">
      <w:start w:val="1"/>
      <w:numFmt w:val="decimal"/>
      <w:lvlText w:val="%1.%2."/>
      <w:lvlJc w:val="left"/>
      <w:pPr>
        <w:tabs>
          <w:tab w:val="num" w:pos="6888"/>
        </w:tabs>
        <w:ind w:left="6240" w:hanging="432"/>
      </w:pPr>
      <w:rPr>
        <w:rFonts w:cs="Times New Roman" w:hint="default"/>
      </w:rPr>
    </w:lvl>
    <w:lvl w:ilvl="2">
      <w:start w:val="1"/>
      <w:numFmt w:val="decimal"/>
      <w:lvlText w:val="%1.%2.%3."/>
      <w:lvlJc w:val="left"/>
      <w:pPr>
        <w:tabs>
          <w:tab w:val="num" w:pos="7968"/>
        </w:tabs>
        <w:ind w:left="6672" w:hanging="504"/>
      </w:pPr>
      <w:rPr>
        <w:rFonts w:cs="Times New Roman" w:hint="default"/>
      </w:rPr>
    </w:lvl>
    <w:lvl w:ilvl="3">
      <w:start w:val="1"/>
      <w:numFmt w:val="decimal"/>
      <w:lvlText w:val="%1.%2.%3.%4."/>
      <w:lvlJc w:val="left"/>
      <w:pPr>
        <w:tabs>
          <w:tab w:val="num" w:pos="8688"/>
        </w:tabs>
        <w:ind w:left="7176" w:hanging="648"/>
      </w:pPr>
      <w:rPr>
        <w:rFonts w:cs="Times New Roman" w:hint="default"/>
      </w:rPr>
    </w:lvl>
    <w:lvl w:ilvl="4">
      <w:start w:val="1"/>
      <w:numFmt w:val="decimal"/>
      <w:lvlText w:val="%1.%2.%3.%4.%5."/>
      <w:lvlJc w:val="left"/>
      <w:pPr>
        <w:tabs>
          <w:tab w:val="num" w:pos="9768"/>
        </w:tabs>
        <w:ind w:left="7680" w:hanging="792"/>
      </w:pPr>
      <w:rPr>
        <w:rFonts w:cs="Times New Roman" w:hint="default"/>
      </w:rPr>
    </w:lvl>
    <w:lvl w:ilvl="5">
      <w:start w:val="1"/>
      <w:numFmt w:val="decimal"/>
      <w:lvlText w:val="%1.%2.%3.%4.%5.%6."/>
      <w:lvlJc w:val="left"/>
      <w:pPr>
        <w:tabs>
          <w:tab w:val="num" w:pos="10488"/>
        </w:tabs>
        <w:ind w:left="8184" w:hanging="936"/>
      </w:pPr>
      <w:rPr>
        <w:rFonts w:cs="Times New Roman" w:hint="default"/>
      </w:rPr>
    </w:lvl>
    <w:lvl w:ilvl="6">
      <w:start w:val="1"/>
      <w:numFmt w:val="decimal"/>
      <w:lvlText w:val="%1.%2.%3.%4.%5.%6.%7."/>
      <w:lvlJc w:val="left"/>
      <w:pPr>
        <w:tabs>
          <w:tab w:val="num" w:pos="11208"/>
        </w:tabs>
        <w:ind w:left="8688" w:hanging="1080"/>
      </w:pPr>
      <w:rPr>
        <w:rFonts w:cs="Times New Roman" w:hint="default"/>
      </w:rPr>
    </w:lvl>
    <w:lvl w:ilvl="7">
      <w:start w:val="1"/>
      <w:numFmt w:val="decimal"/>
      <w:lvlText w:val="%1.%2.%3.%4.%5.%6.%7.%8."/>
      <w:lvlJc w:val="left"/>
      <w:pPr>
        <w:tabs>
          <w:tab w:val="num" w:pos="12288"/>
        </w:tabs>
        <w:ind w:left="9192" w:hanging="1224"/>
      </w:pPr>
      <w:rPr>
        <w:rFonts w:cs="Times New Roman" w:hint="default"/>
      </w:rPr>
    </w:lvl>
    <w:lvl w:ilvl="8">
      <w:start w:val="1"/>
      <w:numFmt w:val="decimal"/>
      <w:lvlText w:val="%1.%2.%3.%4.%5.%6.%7.%8.%9."/>
      <w:lvlJc w:val="left"/>
      <w:pPr>
        <w:tabs>
          <w:tab w:val="num" w:pos="13008"/>
        </w:tabs>
        <w:ind w:left="9768" w:hanging="1440"/>
      </w:pPr>
      <w:rPr>
        <w:rFonts w:cs="Times New Roman" w:hint="default"/>
      </w:rPr>
    </w:lvl>
  </w:abstractNum>
  <w:abstractNum w:abstractNumId="13" w15:restartNumberingAfterBreak="0">
    <w:nsid w:val="0E8D79E7"/>
    <w:multiLevelType w:val="hybridMultilevel"/>
    <w:tmpl w:val="D2E8B4B2"/>
    <w:lvl w:ilvl="0" w:tplc="04090019">
      <w:start w:val="1"/>
      <w:numFmt w:val="lowerLetter"/>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 w15:restartNumberingAfterBreak="0">
    <w:nsid w:val="0EAE504D"/>
    <w:multiLevelType w:val="hybridMultilevel"/>
    <w:tmpl w:val="E0CC9572"/>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5" w15:restartNumberingAfterBreak="0">
    <w:nsid w:val="12626590"/>
    <w:multiLevelType w:val="hybridMultilevel"/>
    <w:tmpl w:val="3D6CA9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DA7A2E"/>
    <w:multiLevelType w:val="multilevel"/>
    <w:tmpl w:val="436A855C"/>
    <w:lvl w:ilvl="0">
      <w:start w:val="1"/>
      <w:numFmt w:val="decimal"/>
      <w:lvlText w:val="%1."/>
      <w:lvlJc w:val="left"/>
      <w:pPr>
        <w:ind w:left="480" w:hanging="480"/>
      </w:pPr>
      <w:rPr>
        <w:rFonts w:hint="default"/>
      </w:rPr>
    </w:lvl>
    <w:lvl w:ilvl="1">
      <w:start w:val="1"/>
      <w:numFmt w:val="decimal"/>
      <w:lvlText w:val="6.%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2F45034"/>
    <w:multiLevelType w:val="hybridMultilevel"/>
    <w:tmpl w:val="32DECFC4"/>
    <w:lvl w:ilvl="0" w:tplc="9AE49D3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8" w15:restartNumberingAfterBreak="0">
    <w:nsid w:val="16CB149B"/>
    <w:multiLevelType w:val="hybridMultilevel"/>
    <w:tmpl w:val="5738666C"/>
    <w:lvl w:ilvl="0" w:tplc="76868044">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 w15:restartNumberingAfterBreak="0">
    <w:nsid w:val="18E25C78"/>
    <w:multiLevelType w:val="hybridMultilevel"/>
    <w:tmpl w:val="4454C454"/>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196D2897"/>
    <w:multiLevelType w:val="hybridMultilevel"/>
    <w:tmpl w:val="D6784E02"/>
    <w:lvl w:ilvl="0" w:tplc="85A0CFB6">
      <w:start w:val="1"/>
      <w:numFmt w:val="decimal"/>
      <w:lvlText w:val="(%1)"/>
      <w:lvlJc w:val="left"/>
      <w:pPr>
        <w:ind w:left="360" w:hanging="360"/>
      </w:pPr>
      <w:rPr>
        <w:rFonts w:hint="default"/>
      </w:rPr>
    </w:lvl>
    <w:lvl w:ilvl="1" w:tplc="0409000F">
      <w:start w:val="1"/>
      <w:numFmt w:val="decimal"/>
      <w:lvlText w:val="%2."/>
      <w:lvlJc w:val="left"/>
      <w:pPr>
        <w:ind w:left="928"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21" w15:restartNumberingAfterBreak="0">
    <w:nsid w:val="1A0E5438"/>
    <w:multiLevelType w:val="hybridMultilevel"/>
    <w:tmpl w:val="A4D639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A5C77CB"/>
    <w:multiLevelType w:val="hybridMultilevel"/>
    <w:tmpl w:val="F940AE9C"/>
    <w:lvl w:ilvl="0" w:tplc="F612A928">
      <w:start w:val="1"/>
      <w:numFmt w:val="lowerLetter"/>
      <w:lvlText w:val="%1."/>
      <w:lvlJc w:val="left"/>
      <w:pPr>
        <w:ind w:left="1146" w:hanging="360"/>
      </w:pPr>
      <w:rPr>
        <w:rFonts w:hint="default"/>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3" w15:restartNumberingAfterBreak="0">
    <w:nsid w:val="1B5A7EF0"/>
    <w:multiLevelType w:val="hybridMultilevel"/>
    <w:tmpl w:val="812A9604"/>
    <w:lvl w:ilvl="0" w:tplc="C616EF7E">
      <w:start w:val="13"/>
      <w:numFmt w:val="decimal"/>
      <w:lvlText w:val="Gambar 6. %1"/>
      <w:lvlJc w:val="center"/>
      <w:pPr>
        <w:ind w:left="360" w:hanging="360"/>
      </w:pPr>
      <w:rPr>
        <w:rFonts w:ascii="Trebuchet MS" w:hAnsi="Trebuchet MS" w:cstheme="minorHAnsi" w:hint="default"/>
        <w:b/>
        <w:i w:val="0"/>
        <w:color w:val="auto"/>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DFB5F7E"/>
    <w:multiLevelType w:val="hybridMultilevel"/>
    <w:tmpl w:val="FEDE2684"/>
    <w:lvl w:ilvl="0" w:tplc="04210019">
      <w:start w:val="1"/>
      <w:numFmt w:val="lowerLetter"/>
      <w:lvlText w:val="%1."/>
      <w:lvlJc w:val="left"/>
      <w:pPr>
        <w:ind w:left="927" w:hanging="360"/>
      </w:pPr>
    </w:lvl>
    <w:lvl w:ilvl="1" w:tplc="04210019">
      <w:start w:val="1"/>
      <w:numFmt w:val="lowerLetter"/>
      <w:lvlText w:val="%2."/>
      <w:lvlJc w:val="left"/>
      <w:pPr>
        <w:ind w:left="1647" w:hanging="360"/>
      </w:pPr>
    </w:lvl>
    <w:lvl w:ilvl="2" w:tplc="0421001B">
      <w:start w:val="1"/>
      <w:numFmt w:val="lowerRoman"/>
      <w:lvlText w:val="%3."/>
      <w:lvlJc w:val="right"/>
      <w:pPr>
        <w:ind w:left="2367" w:hanging="180"/>
      </w:pPr>
    </w:lvl>
    <w:lvl w:ilvl="3" w:tplc="0421000F">
      <w:start w:val="1"/>
      <w:numFmt w:val="decimal"/>
      <w:lvlText w:val="%4."/>
      <w:lvlJc w:val="left"/>
      <w:pPr>
        <w:ind w:left="3087" w:hanging="360"/>
      </w:pPr>
    </w:lvl>
    <w:lvl w:ilvl="4" w:tplc="F1F62288">
      <w:start w:val="1"/>
      <w:numFmt w:val="decimal"/>
      <w:lvlText w:val="(%5)"/>
      <w:lvlJc w:val="left"/>
      <w:pPr>
        <w:ind w:left="3807" w:hanging="360"/>
      </w:pPr>
      <w:rPr>
        <w:rFonts w:hint="default"/>
      </w:r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25" w15:restartNumberingAfterBreak="0">
    <w:nsid w:val="1EB5467F"/>
    <w:multiLevelType w:val="hybridMultilevel"/>
    <w:tmpl w:val="8FA40B64"/>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6" w15:restartNumberingAfterBreak="0">
    <w:nsid w:val="230C41FB"/>
    <w:multiLevelType w:val="hybridMultilevel"/>
    <w:tmpl w:val="0E8EAC76"/>
    <w:lvl w:ilvl="0" w:tplc="5476B3F4">
      <w:start w:val="1"/>
      <w:numFmt w:val="decimal"/>
      <w:lvlText w:val="(%1)"/>
      <w:lvlJc w:val="left"/>
      <w:pPr>
        <w:ind w:left="23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15:restartNumberingAfterBreak="0">
    <w:nsid w:val="265C52AD"/>
    <w:multiLevelType w:val="hybridMultilevel"/>
    <w:tmpl w:val="03A651F0"/>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8" w15:restartNumberingAfterBreak="0">
    <w:nsid w:val="26E67087"/>
    <w:multiLevelType w:val="hybridMultilevel"/>
    <w:tmpl w:val="A3126A6C"/>
    <w:lvl w:ilvl="0" w:tplc="D7D6B7D2">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15:restartNumberingAfterBreak="0">
    <w:nsid w:val="27CC7FE1"/>
    <w:multiLevelType w:val="hybridMultilevel"/>
    <w:tmpl w:val="4CC0DB78"/>
    <w:lvl w:ilvl="0" w:tplc="C83ADA5E">
      <w:start w:val="1"/>
      <w:numFmt w:val="lowerLetter"/>
      <w:lvlText w:val="%1."/>
      <w:lvlJc w:val="left"/>
      <w:pPr>
        <w:ind w:left="1287" w:hanging="360"/>
      </w:pPr>
      <w:rPr>
        <w:rFonts w:cs="Times New Roman" w:hint="default"/>
        <w:b w:val="0"/>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 w15:restartNumberingAfterBreak="0">
    <w:nsid w:val="288C355C"/>
    <w:multiLevelType w:val="hybridMultilevel"/>
    <w:tmpl w:val="77045516"/>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316" w:hanging="360"/>
      </w:pPr>
    </w:lvl>
    <w:lvl w:ilvl="2" w:tplc="0409001B" w:tentative="1">
      <w:start w:val="1"/>
      <w:numFmt w:val="lowerRoman"/>
      <w:lvlText w:val="%3."/>
      <w:lvlJc w:val="right"/>
      <w:pPr>
        <w:ind w:left="404" w:hanging="180"/>
      </w:pPr>
    </w:lvl>
    <w:lvl w:ilvl="3" w:tplc="0409000F" w:tentative="1">
      <w:start w:val="1"/>
      <w:numFmt w:val="decimal"/>
      <w:lvlText w:val="%4."/>
      <w:lvlJc w:val="left"/>
      <w:pPr>
        <w:ind w:left="1124" w:hanging="360"/>
      </w:pPr>
    </w:lvl>
    <w:lvl w:ilvl="4" w:tplc="04090019" w:tentative="1">
      <w:start w:val="1"/>
      <w:numFmt w:val="lowerLetter"/>
      <w:lvlText w:val="%5."/>
      <w:lvlJc w:val="left"/>
      <w:pPr>
        <w:ind w:left="1844" w:hanging="360"/>
      </w:pPr>
    </w:lvl>
    <w:lvl w:ilvl="5" w:tplc="0409001B" w:tentative="1">
      <w:start w:val="1"/>
      <w:numFmt w:val="lowerRoman"/>
      <w:lvlText w:val="%6."/>
      <w:lvlJc w:val="right"/>
      <w:pPr>
        <w:ind w:left="2564" w:hanging="180"/>
      </w:pPr>
    </w:lvl>
    <w:lvl w:ilvl="6" w:tplc="0409000F" w:tentative="1">
      <w:start w:val="1"/>
      <w:numFmt w:val="decimal"/>
      <w:lvlText w:val="%7."/>
      <w:lvlJc w:val="left"/>
      <w:pPr>
        <w:ind w:left="3284" w:hanging="360"/>
      </w:pPr>
    </w:lvl>
    <w:lvl w:ilvl="7" w:tplc="04090019" w:tentative="1">
      <w:start w:val="1"/>
      <w:numFmt w:val="lowerLetter"/>
      <w:lvlText w:val="%8."/>
      <w:lvlJc w:val="left"/>
      <w:pPr>
        <w:ind w:left="4004" w:hanging="360"/>
      </w:pPr>
    </w:lvl>
    <w:lvl w:ilvl="8" w:tplc="0409001B" w:tentative="1">
      <w:start w:val="1"/>
      <w:numFmt w:val="lowerRoman"/>
      <w:lvlText w:val="%9."/>
      <w:lvlJc w:val="right"/>
      <w:pPr>
        <w:ind w:left="4724" w:hanging="180"/>
      </w:pPr>
    </w:lvl>
  </w:abstractNum>
  <w:abstractNum w:abstractNumId="31" w15:restartNumberingAfterBreak="0">
    <w:nsid w:val="2CC54DF8"/>
    <w:multiLevelType w:val="hybridMultilevel"/>
    <w:tmpl w:val="A3126A6C"/>
    <w:lvl w:ilvl="0" w:tplc="D7D6B7D2">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15:restartNumberingAfterBreak="0">
    <w:nsid w:val="2E622E61"/>
    <w:multiLevelType w:val="hybridMultilevel"/>
    <w:tmpl w:val="EC40D856"/>
    <w:lvl w:ilvl="0" w:tplc="D068A0DC">
      <w:start w:val="1"/>
      <w:numFmt w:val="decimal"/>
      <w:lvlText w:val="Tabel 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139255E"/>
    <w:multiLevelType w:val="hybridMultilevel"/>
    <w:tmpl w:val="B908E65E"/>
    <w:lvl w:ilvl="0" w:tplc="6B9CB5D0">
      <w:start w:val="1"/>
      <w:numFmt w:val="lowerLetter"/>
      <w:lvlText w:val="%1."/>
      <w:lvlJc w:val="left"/>
      <w:pPr>
        <w:ind w:left="1260" w:hanging="180"/>
      </w:pPr>
      <w:rPr>
        <w:rFonts w:hint="default"/>
        <w:b w:val="0"/>
        <w:i w:val="0"/>
        <w:color w:val="auto"/>
      </w:rPr>
    </w:lvl>
    <w:lvl w:ilvl="1" w:tplc="F266CF2E">
      <w:start w:val="1"/>
      <w:numFmt w:val="decimal"/>
      <w:lvlText w:val="(%2)"/>
      <w:lvlJc w:val="left"/>
      <w:pPr>
        <w:ind w:left="1440" w:hanging="360"/>
      </w:pPr>
      <w:rPr>
        <w:rFonts w:hint="default"/>
      </w:rPr>
    </w:lvl>
    <w:lvl w:ilvl="2" w:tplc="6B9CB5D0">
      <w:start w:val="1"/>
      <w:numFmt w:val="lowerLetter"/>
      <w:lvlText w:val="%3."/>
      <w:lvlJc w:val="left"/>
      <w:pPr>
        <w:ind w:left="2160" w:hanging="180"/>
      </w:pPr>
      <w:rPr>
        <w:rFonts w:hint="default"/>
        <w:b w:val="0"/>
        <w:i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1AF4A96"/>
    <w:multiLevelType w:val="hybridMultilevel"/>
    <w:tmpl w:val="83DAD53E"/>
    <w:lvl w:ilvl="0" w:tplc="A4E08EC4">
      <w:start w:val="1"/>
      <w:numFmt w:val="lowerLetter"/>
      <w:lvlText w:val="%1."/>
      <w:lvlJc w:val="left"/>
      <w:pPr>
        <w:ind w:left="1146" w:hanging="360"/>
      </w:pPr>
      <w:rPr>
        <w:rFonts w:hint="default"/>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35" w15:restartNumberingAfterBreak="0">
    <w:nsid w:val="337A17A7"/>
    <w:multiLevelType w:val="hybridMultilevel"/>
    <w:tmpl w:val="46105F8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36" w15:restartNumberingAfterBreak="0">
    <w:nsid w:val="38612BED"/>
    <w:multiLevelType w:val="multilevel"/>
    <w:tmpl w:val="2918C654"/>
    <w:lvl w:ilvl="0">
      <w:start w:val="1"/>
      <w:numFmt w:val="decimal"/>
      <w:lvlText w:val="%1."/>
      <w:lvlJc w:val="left"/>
      <w:pPr>
        <w:ind w:left="360" w:hanging="360"/>
      </w:pPr>
      <w:rPr>
        <w:rFonts w:hint="default"/>
      </w:rPr>
    </w:lvl>
    <w:lvl w:ilvl="1">
      <w:start w:val="4"/>
      <w:numFmt w:val="decimal"/>
      <w:isLgl/>
      <w:lvlText w:val="%1.%2."/>
      <w:lvlJc w:val="left"/>
      <w:pPr>
        <w:ind w:left="45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3A0765CB"/>
    <w:multiLevelType w:val="hybridMultilevel"/>
    <w:tmpl w:val="C2C80714"/>
    <w:lvl w:ilvl="0" w:tplc="04090019">
      <w:start w:val="1"/>
      <w:numFmt w:val="lowerLetter"/>
      <w:lvlText w:val="%1."/>
      <w:lvlJc w:val="left"/>
      <w:pPr>
        <w:ind w:left="1647" w:hanging="360"/>
      </w:p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38" w15:restartNumberingAfterBreak="0">
    <w:nsid w:val="3A5755E1"/>
    <w:multiLevelType w:val="hybridMultilevel"/>
    <w:tmpl w:val="CEC2946C"/>
    <w:lvl w:ilvl="0" w:tplc="04090017">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39" w15:restartNumberingAfterBreak="0">
    <w:nsid w:val="3ACF5AB8"/>
    <w:multiLevelType w:val="hybridMultilevel"/>
    <w:tmpl w:val="5AFAA722"/>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40" w15:restartNumberingAfterBreak="0">
    <w:nsid w:val="3B7776F7"/>
    <w:multiLevelType w:val="hybridMultilevel"/>
    <w:tmpl w:val="620AB3B0"/>
    <w:lvl w:ilvl="0" w:tplc="0409000F">
      <w:start w:val="1"/>
      <w:numFmt w:val="decimal"/>
      <w:lvlText w:val="%1."/>
      <w:lvlJc w:val="left"/>
      <w:pPr>
        <w:ind w:left="288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15:restartNumberingAfterBreak="0">
    <w:nsid w:val="3E6A26B0"/>
    <w:multiLevelType w:val="hybridMultilevel"/>
    <w:tmpl w:val="376CAE02"/>
    <w:lvl w:ilvl="0" w:tplc="459A724C">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2" w15:restartNumberingAfterBreak="0">
    <w:nsid w:val="401A7326"/>
    <w:multiLevelType w:val="hybridMultilevel"/>
    <w:tmpl w:val="B8FAD0C4"/>
    <w:lvl w:ilvl="0" w:tplc="04090019">
      <w:start w:val="1"/>
      <w:numFmt w:val="lowerLetter"/>
      <w:lvlText w:val="%1."/>
      <w:lvlJc w:val="left"/>
      <w:pPr>
        <w:ind w:left="1060" w:hanging="360"/>
      </w:p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43" w15:restartNumberingAfterBreak="0">
    <w:nsid w:val="4078060E"/>
    <w:multiLevelType w:val="hybridMultilevel"/>
    <w:tmpl w:val="EC9A69CE"/>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44" w15:restartNumberingAfterBreak="0">
    <w:nsid w:val="40BC2D6D"/>
    <w:multiLevelType w:val="hybridMultilevel"/>
    <w:tmpl w:val="EE7007D8"/>
    <w:lvl w:ilvl="0" w:tplc="0421000F">
      <w:start w:val="1"/>
      <w:numFmt w:val="decimal"/>
      <w:lvlText w:val="%1."/>
      <w:lvlJc w:val="left"/>
      <w:pPr>
        <w:ind w:left="1440" w:hanging="360"/>
      </w:pPr>
    </w:lvl>
    <w:lvl w:ilvl="1" w:tplc="17021CDC">
      <w:start w:val="1"/>
      <w:numFmt w:val="lowerLetter"/>
      <w:lvlText w:val="%2."/>
      <w:lvlJc w:val="left"/>
      <w:pPr>
        <w:ind w:left="2160" w:hanging="360"/>
      </w:pPr>
      <w:rPr>
        <w:rFonts w:hint="default"/>
      </w:rPr>
    </w:lvl>
    <w:lvl w:ilvl="2" w:tplc="679C6802">
      <w:start w:val="1"/>
      <w:numFmt w:val="decimal"/>
      <w:lvlText w:val="(%3)"/>
      <w:lvlJc w:val="left"/>
      <w:pPr>
        <w:ind w:left="3120" w:hanging="420"/>
      </w:pPr>
      <w:rPr>
        <w:rFonts w:hint="default"/>
      </w:rPr>
    </w:lvl>
    <w:lvl w:ilvl="3" w:tplc="0421000F">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45" w15:restartNumberingAfterBreak="0">
    <w:nsid w:val="42237B70"/>
    <w:multiLevelType w:val="hybridMultilevel"/>
    <w:tmpl w:val="BC74380A"/>
    <w:lvl w:ilvl="0" w:tplc="A9384A74">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6" w15:restartNumberingAfterBreak="0">
    <w:nsid w:val="46DE79AF"/>
    <w:multiLevelType w:val="hybridMultilevel"/>
    <w:tmpl w:val="FE4ADF84"/>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47D04C2C"/>
    <w:multiLevelType w:val="hybridMultilevel"/>
    <w:tmpl w:val="488ED06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15:restartNumberingAfterBreak="0">
    <w:nsid w:val="47EC60AD"/>
    <w:multiLevelType w:val="hybridMultilevel"/>
    <w:tmpl w:val="364688DA"/>
    <w:lvl w:ilvl="0" w:tplc="04090019">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9" w15:restartNumberingAfterBreak="0">
    <w:nsid w:val="488C59D6"/>
    <w:multiLevelType w:val="hybridMultilevel"/>
    <w:tmpl w:val="15AE319E"/>
    <w:lvl w:ilvl="0" w:tplc="433A563C">
      <w:start w:val="1"/>
      <w:numFmt w:val="decimal"/>
      <w:lvlText w:val="Pasal %1"/>
      <w:lvlJc w:val="left"/>
      <w:pPr>
        <w:ind w:left="4920" w:hanging="360"/>
      </w:pPr>
      <w:rPr>
        <w:rFonts w:ascii="Bookman Old Style" w:hAnsi="Bookman Old Style" w:cs="Arial" w:hint="default"/>
        <w:b w:val="0"/>
        <w:i w:val="0"/>
        <w:color w:val="auto"/>
        <w:sz w:val="24"/>
        <w:szCs w:val="16"/>
      </w:rPr>
    </w:lvl>
    <w:lvl w:ilvl="1" w:tplc="FCDE9F12">
      <w:start w:val="1"/>
      <w:numFmt w:val="decimal"/>
      <w:lvlText w:val="(%2)"/>
      <w:lvlJc w:val="left"/>
      <w:pPr>
        <w:tabs>
          <w:tab w:val="num" w:pos="1080"/>
        </w:tabs>
        <w:ind w:left="1080" w:hanging="360"/>
      </w:pPr>
      <w:rPr>
        <w:rFonts w:ascii="Bookman Old Style" w:hAnsi="Bookman Old Style" w:cs="Calibri" w:hint="default"/>
        <w:i w:val="0"/>
        <w:color w:val="auto"/>
        <w:sz w:val="22"/>
        <w:szCs w:val="24"/>
      </w:rPr>
    </w:lvl>
    <w:lvl w:ilvl="2" w:tplc="1702087C">
      <w:start w:val="1"/>
      <w:numFmt w:val="lowerLetter"/>
      <w:lvlText w:val="%3."/>
      <w:lvlJc w:val="left"/>
      <w:pPr>
        <w:tabs>
          <w:tab w:val="num" w:pos="1980"/>
        </w:tabs>
        <w:ind w:left="1980" w:hanging="360"/>
      </w:pPr>
      <w:rPr>
        <w:rFonts w:ascii="Bookman Old Style" w:hAnsi="Bookman Old Style" w:cs="Calibri" w:hint="default"/>
        <w:b w:val="0"/>
        <w:i w:val="0"/>
        <w:color w:val="auto"/>
      </w:rPr>
    </w:lvl>
    <w:lvl w:ilvl="3" w:tplc="0409000F">
      <w:start w:val="1"/>
      <w:numFmt w:val="decimal"/>
      <w:lvlText w:val="%4."/>
      <w:lvlJc w:val="left"/>
      <w:pPr>
        <w:tabs>
          <w:tab w:val="num" w:pos="1080"/>
        </w:tabs>
        <w:ind w:left="2520" w:hanging="360"/>
      </w:pPr>
      <w:rPr>
        <w:rFonts w:hint="default"/>
        <w:b w:val="0"/>
        <w:i w:val="0"/>
        <w:color w:val="auto"/>
      </w:rPr>
    </w:lvl>
    <w:lvl w:ilvl="4" w:tplc="04090019">
      <w:start w:val="1"/>
      <w:numFmt w:val="lowerLetter"/>
      <w:lvlText w:val="%5."/>
      <w:lvlJc w:val="left"/>
      <w:pPr>
        <w:tabs>
          <w:tab w:val="num" w:pos="3240"/>
        </w:tabs>
        <w:ind w:left="3240" w:hanging="360"/>
      </w:pPr>
      <w:rPr>
        <w:rFonts w:hint="default"/>
        <w:b w:val="0"/>
        <w:i w:val="0"/>
        <w:color w:val="auto"/>
      </w:r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4A600F87"/>
    <w:multiLevelType w:val="hybridMultilevel"/>
    <w:tmpl w:val="A9DE343A"/>
    <w:lvl w:ilvl="0" w:tplc="04210019">
      <w:start w:val="1"/>
      <w:numFmt w:val="lowerLetter"/>
      <w:lvlText w:val="%1."/>
      <w:lvlJc w:val="left"/>
      <w:pPr>
        <w:ind w:left="1129" w:hanging="360"/>
      </w:pPr>
    </w:lvl>
    <w:lvl w:ilvl="1" w:tplc="04210019" w:tentative="1">
      <w:start w:val="1"/>
      <w:numFmt w:val="lowerLetter"/>
      <w:lvlText w:val="%2."/>
      <w:lvlJc w:val="left"/>
      <w:pPr>
        <w:ind w:left="1849" w:hanging="360"/>
      </w:pPr>
    </w:lvl>
    <w:lvl w:ilvl="2" w:tplc="0421001B" w:tentative="1">
      <w:start w:val="1"/>
      <w:numFmt w:val="lowerRoman"/>
      <w:lvlText w:val="%3."/>
      <w:lvlJc w:val="right"/>
      <w:pPr>
        <w:ind w:left="2569" w:hanging="180"/>
      </w:pPr>
    </w:lvl>
    <w:lvl w:ilvl="3" w:tplc="0421000F" w:tentative="1">
      <w:start w:val="1"/>
      <w:numFmt w:val="decimal"/>
      <w:lvlText w:val="%4."/>
      <w:lvlJc w:val="left"/>
      <w:pPr>
        <w:ind w:left="3289" w:hanging="360"/>
      </w:pPr>
    </w:lvl>
    <w:lvl w:ilvl="4" w:tplc="04210019" w:tentative="1">
      <w:start w:val="1"/>
      <w:numFmt w:val="lowerLetter"/>
      <w:lvlText w:val="%5."/>
      <w:lvlJc w:val="left"/>
      <w:pPr>
        <w:ind w:left="4009" w:hanging="360"/>
      </w:pPr>
    </w:lvl>
    <w:lvl w:ilvl="5" w:tplc="0421001B" w:tentative="1">
      <w:start w:val="1"/>
      <w:numFmt w:val="lowerRoman"/>
      <w:lvlText w:val="%6."/>
      <w:lvlJc w:val="right"/>
      <w:pPr>
        <w:ind w:left="4729" w:hanging="180"/>
      </w:pPr>
    </w:lvl>
    <w:lvl w:ilvl="6" w:tplc="0421000F" w:tentative="1">
      <w:start w:val="1"/>
      <w:numFmt w:val="decimal"/>
      <w:lvlText w:val="%7."/>
      <w:lvlJc w:val="left"/>
      <w:pPr>
        <w:ind w:left="5449" w:hanging="360"/>
      </w:pPr>
    </w:lvl>
    <w:lvl w:ilvl="7" w:tplc="04210019" w:tentative="1">
      <w:start w:val="1"/>
      <w:numFmt w:val="lowerLetter"/>
      <w:lvlText w:val="%8."/>
      <w:lvlJc w:val="left"/>
      <w:pPr>
        <w:ind w:left="6169" w:hanging="360"/>
      </w:pPr>
    </w:lvl>
    <w:lvl w:ilvl="8" w:tplc="0421001B" w:tentative="1">
      <w:start w:val="1"/>
      <w:numFmt w:val="lowerRoman"/>
      <w:lvlText w:val="%9."/>
      <w:lvlJc w:val="right"/>
      <w:pPr>
        <w:ind w:left="6889" w:hanging="180"/>
      </w:pPr>
    </w:lvl>
  </w:abstractNum>
  <w:abstractNum w:abstractNumId="51" w15:restartNumberingAfterBreak="0">
    <w:nsid w:val="4BF36AC4"/>
    <w:multiLevelType w:val="hybridMultilevel"/>
    <w:tmpl w:val="9A10E416"/>
    <w:lvl w:ilvl="0" w:tplc="6744351A">
      <w:start w:val="1"/>
      <w:numFmt w:val="lowerLetter"/>
      <w:lvlText w:val="%1."/>
      <w:lvlJc w:val="left"/>
      <w:pPr>
        <w:ind w:left="1287"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4D0A4771"/>
    <w:multiLevelType w:val="hybridMultilevel"/>
    <w:tmpl w:val="DC867D32"/>
    <w:lvl w:ilvl="0" w:tplc="04090019">
      <w:start w:val="1"/>
      <w:numFmt w:val="lowerLetter"/>
      <w:lvlText w:val="%1."/>
      <w:lvlJc w:val="left"/>
      <w:pPr>
        <w:ind w:left="1838" w:hanging="360"/>
      </w:pPr>
    </w:lvl>
    <w:lvl w:ilvl="1" w:tplc="04210019" w:tentative="1">
      <w:start w:val="1"/>
      <w:numFmt w:val="lowerLetter"/>
      <w:lvlText w:val="%2."/>
      <w:lvlJc w:val="left"/>
      <w:pPr>
        <w:ind w:left="2558" w:hanging="360"/>
      </w:pPr>
    </w:lvl>
    <w:lvl w:ilvl="2" w:tplc="0421001B">
      <w:start w:val="1"/>
      <w:numFmt w:val="lowerRoman"/>
      <w:lvlText w:val="%3."/>
      <w:lvlJc w:val="right"/>
      <w:pPr>
        <w:ind w:left="3278" w:hanging="180"/>
      </w:pPr>
    </w:lvl>
    <w:lvl w:ilvl="3" w:tplc="0421000F" w:tentative="1">
      <w:start w:val="1"/>
      <w:numFmt w:val="decimal"/>
      <w:lvlText w:val="%4."/>
      <w:lvlJc w:val="left"/>
      <w:pPr>
        <w:ind w:left="3998" w:hanging="360"/>
      </w:pPr>
    </w:lvl>
    <w:lvl w:ilvl="4" w:tplc="04210019" w:tentative="1">
      <w:start w:val="1"/>
      <w:numFmt w:val="lowerLetter"/>
      <w:lvlText w:val="%5."/>
      <w:lvlJc w:val="left"/>
      <w:pPr>
        <w:ind w:left="4718" w:hanging="360"/>
      </w:pPr>
    </w:lvl>
    <w:lvl w:ilvl="5" w:tplc="0421001B" w:tentative="1">
      <w:start w:val="1"/>
      <w:numFmt w:val="lowerRoman"/>
      <w:lvlText w:val="%6."/>
      <w:lvlJc w:val="right"/>
      <w:pPr>
        <w:ind w:left="5438" w:hanging="180"/>
      </w:pPr>
    </w:lvl>
    <w:lvl w:ilvl="6" w:tplc="0421000F" w:tentative="1">
      <w:start w:val="1"/>
      <w:numFmt w:val="decimal"/>
      <w:lvlText w:val="%7."/>
      <w:lvlJc w:val="left"/>
      <w:pPr>
        <w:ind w:left="6158" w:hanging="360"/>
      </w:pPr>
    </w:lvl>
    <w:lvl w:ilvl="7" w:tplc="04210019" w:tentative="1">
      <w:start w:val="1"/>
      <w:numFmt w:val="lowerLetter"/>
      <w:lvlText w:val="%8."/>
      <w:lvlJc w:val="left"/>
      <w:pPr>
        <w:ind w:left="6878" w:hanging="360"/>
      </w:pPr>
    </w:lvl>
    <w:lvl w:ilvl="8" w:tplc="0421001B" w:tentative="1">
      <w:start w:val="1"/>
      <w:numFmt w:val="lowerRoman"/>
      <w:lvlText w:val="%9."/>
      <w:lvlJc w:val="right"/>
      <w:pPr>
        <w:ind w:left="7598" w:hanging="180"/>
      </w:pPr>
    </w:lvl>
  </w:abstractNum>
  <w:abstractNum w:abstractNumId="53" w15:restartNumberingAfterBreak="0">
    <w:nsid w:val="4DC53C31"/>
    <w:multiLevelType w:val="hybridMultilevel"/>
    <w:tmpl w:val="ED14BD6E"/>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4" w15:restartNumberingAfterBreak="0">
    <w:nsid w:val="503F521D"/>
    <w:multiLevelType w:val="hybridMultilevel"/>
    <w:tmpl w:val="E8FCB9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04B081B"/>
    <w:multiLevelType w:val="hybridMultilevel"/>
    <w:tmpl w:val="DCEA75D6"/>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6" w15:restartNumberingAfterBreak="0">
    <w:nsid w:val="520E1D6E"/>
    <w:multiLevelType w:val="hybridMultilevel"/>
    <w:tmpl w:val="56AEDFE2"/>
    <w:lvl w:ilvl="0" w:tplc="9AE49D3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7" w15:restartNumberingAfterBreak="0">
    <w:nsid w:val="53E414E2"/>
    <w:multiLevelType w:val="hybridMultilevel"/>
    <w:tmpl w:val="7BDAFFB2"/>
    <w:lvl w:ilvl="0" w:tplc="059219AA">
      <w:start w:val="1"/>
      <w:numFmt w:val="decimal"/>
      <w:lvlText w:val="(%1)"/>
      <w:lvlJc w:val="left"/>
      <w:pPr>
        <w:ind w:left="502" w:hanging="360"/>
      </w:pPr>
      <w:rPr>
        <w:rFonts w:ascii="Bookman Old Style" w:hAnsi="Bookman Old Style" w:cs="Arial" w:hint="default"/>
        <w:b w:val="0"/>
        <w:i w:val="0"/>
        <w:sz w:val="21"/>
        <w:szCs w:val="21"/>
      </w:rPr>
    </w:lvl>
    <w:lvl w:ilvl="1" w:tplc="04210019" w:tentative="1">
      <w:start w:val="1"/>
      <w:numFmt w:val="lowerLetter"/>
      <w:lvlText w:val="%2."/>
      <w:lvlJc w:val="left"/>
      <w:pPr>
        <w:ind w:left="1222" w:hanging="360"/>
      </w:pPr>
    </w:lvl>
    <w:lvl w:ilvl="2" w:tplc="0421001B" w:tentative="1">
      <w:start w:val="1"/>
      <w:numFmt w:val="lowerRoman"/>
      <w:lvlText w:val="%3."/>
      <w:lvlJc w:val="right"/>
      <w:pPr>
        <w:ind w:left="1942" w:hanging="180"/>
      </w:pPr>
    </w:lvl>
    <w:lvl w:ilvl="3" w:tplc="0421000F" w:tentative="1">
      <w:start w:val="1"/>
      <w:numFmt w:val="decimal"/>
      <w:lvlText w:val="%4."/>
      <w:lvlJc w:val="left"/>
      <w:pPr>
        <w:ind w:left="2662" w:hanging="360"/>
      </w:pPr>
    </w:lvl>
    <w:lvl w:ilvl="4" w:tplc="04210019" w:tentative="1">
      <w:start w:val="1"/>
      <w:numFmt w:val="lowerLetter"/>
      <w:lvlText w:val="%5."/>
      <w:lvlJc w:val="left"/>
      <w:pPr>
        <w:ind w:left="3382" w:hanging="360"/>
      </w:pPr>
    </w:lvl>
    <w:lvl w:ilvl="5" w:tplc="0421001B" w:tentative="1">
      <w:start w:val="1"/>
      <w:numFmt w:val="lowerRoman"/>
      <w:lvlText w:val="%6."/>
      <w:lvlJc w:val="right"/>
      <w:pPr>
        <w:ind w:left="4102" w:hanging="180"/>
      </w:pPr>
    </w:lvl>
    <w:lvl w:ilvl="6" w:tplc="0421000F" w:tentative="1">
      <w:start w:val="1"/>
      <w:numFmt w:val="decimal"/>
      <w:lvlText w:val="%7."/>
      <w:lvlJc w:val="left"/>
      <w:pPr>
        <w:ind w:left="4822" w:hanging="360"/>
      </w:pPr>
    </w:lvl>
    <w:lvl w:ilvl="7" w:tplc="04210019" w:tentative="1">
      <w:start w:val="1"/>
      <w:numFmt w:val="lowerLetter"/>
      <w:lvlText w:val="%8."/>
      <w:lvlJc w:val="left"/>
      <w:pPr>
        <w:ind w:left="5542" w:hanging="360"/>
      </w:pPr>
    </w:lvl>
    <w:lvl w:ilvl="8" w:tplc="0421001B" w:tentative="1">
      <w:start w:val="1"/>
      <w:numFmt w:val="lowerRoman"/>
      <w:lvlText w:val="%9."/>
      <w:lvlJc w:val="right"/>
      <w:pPr>
        <w:ind w:left="6262" w:hanging="180"/>
      </w:pPr>
    </w:lvl>
  </w:abstractNum>
  <w:abstractNum w:abstractNumId="58" w15:restartNumberingAfterBreak="0">
    <w:nsid w:val="546021FF"/>
    <w:multiLevelType w:val="hybridMultilevel"/>
    <w:tmpl w:val="0E9856D2"/>
    <w:lvl w:ilvl="0" w:tplc="2668D3A8">
      <w:start w:val="1"/>
      <w:numFmt w:val="decimal"/>
      <w:lvlText w:val="(%1)"/>
      <w:lvlJc w:val="left"/>
      <w:pPr>
        <w:ind w:left="720" w:hanging="360"/>
      </w:pPr>
      <w:rPr>
        <w:rFonts w:cs="Times New Roman" w:hint="default"/>
        <w:b w:val="0"/>
        <w:i w:val="0"/>
        <w:color w:val="auto"/>
        <w:sz w:val="21"/>
        <w:szCs w:val="21"/>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9" w15:restartNumberingAfterBreak="0">
    <w:nsid w:val="5700541F"/>
    <w:multiLevelType w:val="hybridMultilevel"/>
    <w:tmpl w:val="DEC02B84"/>
    <w:lvl w:ilvl="0" w:tplc="B80AD9E0">
      <w:start w:val="1"/>
      <w:numFmt w:val="decimal"/>
      <w:lvlText w:val="Gambar 6. %1"/>
      <w:lvlJc w:val="center"/>
      <w:pPr>
        <w:ind w:left="720" w:hanging="360"/>
      </w:pPr>
      <w:rPr>
        <w:rFonts w:ascii="Trebuchet MS" w:hAnsi="Trebuchet MS" w:cstheme="minorHAnsi" w:hint="default"/>
        <w:b/>
        <w:i w:val="0"/>
        <w:color w:val="auto"/>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81146E0"/>
    <w:multiLevelType w:val="hybridMultilevel"/>
    <w:tmpl w:val="03A651F0"/>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61" w15:restartNumberingAfterBreak="0">
    <w:nsid w:val="5C1604D6"/>
    <w:multiLevelType w:val="hybridMultilevel"/>
    <w:tmpl w:val="70B2CF6C"/>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2" w15:restartNumberingAfterBreak="0">
    <w:nsid w:val="5E646978"/>
    <w:multiLevelType w:val="hybridMultilevel"/>
    <w:tmpl w:val="C1A68092"/>
    <w:lvl w:ilvl="0" w:tplc="04210019">
      <w:start w:val="1"/>
      <w:numFmt w:val="lowerLetter"/>
      <w:lvlText w:val="%1."/>
      <w:lvlJc w:val="left"/>
      <w:pPr>
        <w:ind w:left="3600" w:hanging="360"/>
      </w:pPr>
    </w:lvl>
    <w:lvl w:ilvl="1" w:tplc="04210019" w:tentative="1">
      <w:start w:val="1"/>
      <w:numFmt w:val="lowerLetter"/>
      <w:lvlText w:val="%2."/>
      <w:lvlJc w:val="left"/>
      <w:pPr>
        <w:ind w:left="4320" w:hanging="360"/>
      </w:pPr>
    </w:lvl>
    <w:lvl w:ilvl="2" w:tplc="0421001B" w:tentative="1">
      <w:start w:val="1"/>
      <w:numFmt w:val="lowerRoman"/>
      <w:lvlText w:val="%3."/>
      <w:lvlJc w:val="right"/>
      <w:pPr>
        <w:ind w:left="5040" w:hanging="180"/>
      </w:pPr>
    </w:lvl>
    <w:lvl w:ilvl="3" w:tplc="0421000F" w:tentative="1">
      <w:start w:val="1"/>
      <w:numFmt w:val="decimal"/>
      <w:lvlText w:val="%4."/>
      <w:lvlJc w:val="left"/>
      <w:pPr>
        <w:ind w:left="5760" w:hanging="360"/>
      </w:pPr>
    </w:lvl>
    <w:lvl w:ilvl="4" w:tplc="04210019" w:tentative="1">
      <w:start w:val="1"/>
      <w:numFmt w:val="lowerLetter"/>
      <w:lvlText w:val="%5."/>
      <w:lvlJc w:val="left"/>
      <w:pPr>
        <w:ind w:left="6480" w:hanging="360"/>
      </w:pPr>
    </w:lvl>
    <w:lvl w:ilvl="5" w:tplc="0421001B" w:tentative="1">
      <w:start w:val="1"/>
      <w:numFmt w:val="lowerRoman"/>
      <w:lvlText w:val="%6."/>
      <w:lvlJc w:val="right"/>
      <w:pPr>
        <w:ind w:left="7200" w:hanging="180"/>
      </w:pPr>
    </w:lvl>
    <w:lvl w:ilvl="6" w:tplc="0421000F" w:tentative="1">
      <w:start w:val="1"/>
      <w:numFmt w:val="decimal"/>
      <w:lvlText w:val="%7."/>
      <w:lvlJc w:val="left"/>
      <w:pPr>
        <w:ind w:left="7920" w:hanging="360"/>
      </w:pPr>
    </w:lvl>
    <w:lvl w:ilvl="7" w:tplc="04210019" w:tentative="1">
      <w:start w:val="1"/>
      <w:numFmt w:val="lowerLetter"/>
      <w:lvlText w:val="%8."/>
      <w:lvlJc w:val="left"/>
      <w:pPr>
        <w:ind w:left="8640" w:hanging="360"/>
      </w:pPr>
    </w:lvl>
    <w:lvl w:ilvl="8" w:tplc="0421001B" w:tentative="1">
      <w:start w:val="1"/>
      <w:numFmt w:val="lowerRoman"/>
      <w:lvlText w:val="%9."/>
      <w:lvlJc w:val="right"/>
      <w:pPr>
        <w:ind w:left="9360" w:hanging="180"/>
      </w:pPr>
    </w:lvl>
  </w:abstractNum>
  <w:abstractNum w:abstractNumId="63" w15:restartNumberingAfterBreak="0">
    <w:nsid w:val="612176BD"/>
    <w:multiLevelType w:val="hybridMultilevel"/>
    <w:tmpl w:val="448E8122"/>
    <w:lvl w:ilvl="0" w:tplc="0A523DA4">
      <w:start w:val="1"/>
      <w:numFmt w:val="decimal"/>
      <w:lvlText w:val="(%1)"/>
      <w:lvlJc w:val="left"/>
      <w:pPr>
        <w:ind w:left="720" w:hanging="360"/>
      </w:pPr>
      <w:rPr>
        <w:rFonts w:hint="default"/>
        <w:b w:val="0"/>
        <w:i w:val="0"/>
        <w:color w:val="auto"/>
        <w:sz w:val="21"/>
        <w:szCs w:val="21"/>
      </w:rPr>
    </w:lvl>
    <w:lvl w:ilvl="1" w:tplc="A6CC65FE">
      <w:start w:val="1"/>
      <w:numFmt w:val="lowerLetter"/>
      <w:lvlText w:val="%2."/>
      <w:lvlJc w:val="left"/>
      <w:pPr>
        <w:ind w:left="1440" w:hanging="360"/>
      </w:pPr>
      <w:rPr>
        <w:sz w:val="22"/>
        <w:szCs w:val="22"/>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630E69EB"/>
    <w:multiLevelType w:val="hybridMultilevel"/>
    <w:tmpl w:val="61DCAA9A"/>
    <w:lvl w:ilvl="0" w:tplc="64EE66C6">
      <w:start w:val="1"/>
      <w:numFmt w:val="decimal"/>
      <w:lvlText w:val="(%1)"/>
      <w:lvlJc w:val="left"/>
      <w:pPr>
        <w:ind w:left="23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5" w15:restartNumberingAfterBreak="0">
    <w:nsid w:val="63615297"/>
    <w:multiLevelType w:val="hybridMultilevel"/>
    <w:tmpl w:val="5454B58E"/>
    <w:lvl w:ilvl="0" w:tplc="62108C5A">
      <w:start w:val="1"/>
      <w:numFmt w:val="lowerLetter"/>
      <w:lvlText w:val="%1."/>
      <w:lvlJc w:val="left"/>
      <w:pPr>
        <w:tabs>
          <w:tab w:val="num" w:pos="900"/>
        </w:tabs>
        <w:ind w:left="900" w:hanging="360"/>
      </w:p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66" w15:restartNumberingAfterBreak="0">
    <w:nsid w:val="63E04232"/>
    <w:multiLevelType w:val="hybridMultilevel"/>
    <w:tmpl w:val="A6F6DE68"/>
    <w:lvl w:ilvl="0" w:tplc="DD8832E8">
      <w:start w:val="1"/>
      <w:numFmt w:val="lowerLetter"/>
      <w:lvlText w:val="%1."/>
      <w:lvlJc w:val="left"/>
      <w:pPr>
        <w:ind w:left="720" w:hanging="360"/>
      </w:pPr>
      <w:rPr>
        <w:i w:val="0"/>
      </w:rPr>
    </w:lvl>
    <w:lvl w:ilvl="1" w:tplc="7690CDF6">
      <w:start w:val="1"/>
      <w:numFmt w:val="decimal"/>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7" w15:restartNumberingAfterBreak="0">
    <w:nsid w:val="64E45569"/>
    <w:multiLevelType w:val="hybridMultilevel"/>
    <w:tmpl w:val="552C024A"/>
    <w:lvl w:ilvl="0" w:tplc="097AFA7A">
      <w:start w:val="1"/>
      <w:numFmt w:val="decimal"/>
      <w:lvlText w:val="%1."/>
      <w:lvlJc w:val="left"/>
      <w:pPr>
        <w:tabs>
          <w:tab w:val="num" w:pos="810"/>
        </w:tabs>
        <w:ind w:left="810" w:hanging="450"/>
      </w:pPr>
      <w:rPr>
        <w:rFonts w:hint="default"/>
        <w:b w:val="0"/>
        <w:color w:val="auto"/>
      </w:rPr>
    </w:lvl>
    <w:lvl w:ilvl="1" w:tplc="1A56C138">
      <w:start w:val="1"/>
      <w:numFmt w:val="decimal"/>
      <w:lvlText w:val="(%2)"/>
      <w:lvlJc w:val="left"/>
      <w:pPr>
        <w:tabs>
          <w:tab w:val="num" w:pos="1440"/>
        </w:tabs>
        <w:ind w:left="1440" w:hanging="360"/>
      </w:pPr>
      <w:rPr>
        <w:rFonts w:ascii="Bookman Old Style" w:eastAsia="Times New Roman" w:hAnsi="Bookman Old Style" w:cs="Arial" w:hint="default"/>
      </w:rPr>
    </w:lvl>
    <w:lvl w:ilvl="2" w:tplc="04210011">
      <w:start w:val="1"/>
      <w:numFmt w:val="decimal"/>
      <w:lvlText w:val="%3)"/>
      <w:lvlJc w:val="left"/>
      <w:pPr>
        <w:tabs>
          <w:tab w:val="num" w:pos="2160"/>
        </w:tabs>
        <w:ind w:left="2160" w:hanging="180"/>
      </w:pPr>
    </w:lvl>
    <w:lvl w:ilvl="3" w:tplc="04210011">
      <w:start w:val="1"/>
      <w:numFmt w:val="decimal"/>
      <w:lvlText w:val="%4)"/>
      <w:lvlJc w:val="left"/>
      <w:pPr>
        <w:tabs>
          <w:tab w:val="num" w:pos="2880"/>
        </w:tabs>
        <w:ind w:left="2880" w:hanging="360"/>
      </w:pPr>
    </w:lvl>
    <w:lvl w:ilvl="4" w:tplc="04210019">
      <w:start w:val="1"/>
      <w:numFmt w:val="lowerLetter"/>
      <w:lvlText w:val="%5."/>
      <w:lvlJc w:val="left"/>
      <w:pPr>
        <w:tabs>
          <w:tab w:val="num" w:pos="3600"/>
        </w:tabs>
        <w:ind w:left="3600" w:hanging="360"/>
      </w:pPr>
    </w:lvl>
    <w:lvl w:ilvl="5" w:tplc="0421001B">
      <w:start w:val="1"/>
      <w:numFmt w:val="lowerRoman"/>
      <w:lvlText w:val="%6."/>
      <w:lvlJc w:val="right"/>
      <w:pPr>
        <w:tabs>
          <w:tab w:val="num" w:pos="4320"/>
        </w:tabs>
        <w:ind w:left="4320" w:hanging="180"/>
      </w:pPr>
    </w:lvl>
    <w:lvl w:ilvl="6" w:tplc="0421000F">
      <w:start w:val="1"/>
      <w:numFmt w:val="decimal"/>
      <w:lvlText w:val="%7."/>
      <w:lvlJc w:val="left"/>
      <w:pPr>
        <w:tabs>
          <w:tab w:val="num" w:pos="5040"/>
        </w:tabs>
        <w:ind w:left="5040" w:hanging="360"/>
      </w:pPr>
    </w:lvl>
    <w:lvl w:ilvl="7" w:tplc="04210019">
      <w:start w:val="1"/>
      <w:numFmt w:val="lowerLetter"/>
      <w:lvlText w:val="%8."/>
      <w:lvlJc w:val="left"/>
      <w:pPr>
        <w:tabs>
          <w:tab w:val="num" w:pos="5760"/>
        </w:tabs>
        <w:ind w:left="5760" w:hanging="360"/>
      </w:pPr>
    </w:lvl>
    <w:lvl w:ilvl="8" w:tplc="0421001B">
      <w:start w:val="1"/>
      <w:numFmt w:val="lowerRoman"/>
      <w:lvlText w:val="%9."/>
      <w:lvlJc w:val="right"/>
      <w:pPr>
        <w:tabs>
          <w:tab w:val="num" w:pos="6480"/>
        </w:tabs>
        <w:ind w:left="6480" w:hanging="180"/>
      </w:pPr>
    </w:lvl>
  </w:abstractNum>
  <w:abstractNum w:abstractNumId="68" w15:restartNumberingAfterBreak="0">
    <w:nsid w:val="65B06A3A"/>
    <w:multiLevelType w:val="hybridMultilevel"/>
    <w:tmpl w:val="FBBAA8E4"/>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69" w15:restartNumberingAfterBreak="0">
    <w:nsid w:val="676D1C77"/>
    <w:multiLevelType w:val="hybridMultilevel"/>
    <w:tmpl w:val="1D60551C"/>
    <w:lvl w:ilvl="0" w:tplc="04090019">
      <w:start w:val="1"/>
      <w:numFmt w:val="lowerLetter"/>
      <w:lvlText w:val="%1."/>
      <w:lvlJc w:val="left"/>
      <w:pPr>
        <w:ind w:left="870" w:hanging="360"/>
      </w:p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70" w15:restartNumberingAfterBreak="0">
    <w:nsid w:val="6AC02535"/>
    <w:multiLevelType w:val="hybridMultilevel"/>
    <w:tmpl w:val="5CEE9582"/>
    <w:lvl w:ilvl="0" w:tplc="9BF0F248">
      <w:start w:val="1"/>
      <w:numFmt w:val="decimal"/>
      <w:lvlText w:val="%1."/>
      <w:lvlJc w:val="left"/>
      <w:pPr>
        <w:ind w:left="294" w:hanging="360"/>
      </w:pPr>
      <w:rPr>
        <w:rFonts w:hint="default"/>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71" w15:restartNumberingAfterBreak="0">
    <w:nsid w:val="6CE02084"/>
    <w:multiLevelType w:val="hybridMultilevel"/>
    <w:tmpl w:val="54E67678"/>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2" w15:restartNumberingAfterBreak="0">
    <w:nsid w:val="6D9A7FBA"/>
    <w:multiLevelType w:val="hybridMultilevel"/>
    <w:tmpl w:val="D062C11A"/>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3" w15:restartNumberingAfterBreak="0">
    <w:nsid w:val="6E4801EA"/>
    <w:multiLevelType w:val="hybridMultilevel"/>
    <w:tmpl w:val="2CF29C1E"/>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EC84D53"/>
    <w:multiLevelType w:val="hybridMultilevel"/>
    <w:tmpl w:val="8B1AE114"/>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75" w15:restartNumberingAfterBreak="0">
    <w:nsid w:val="73B94EE5"/>
    <w:multiLevelType w:val="hybridMultilevel"/>
    <w:tmpl w:val="B6DCB92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6" w15:restartNumberingAfterBreak="0">
    <w:nsid w:val="75FB5D41"/>
    <w:multiLevelType w:val="hybridMultilevel"/>
    <w:tmpl w:val="A3C065FC"/>
    <w:lvl w:ilvl="0" w:tplc="0A523DA4">
      <w:start w:val="1"/>
      <w:numFmt w:val="decimal"/>
      <w:lvlText w:val="(%1)"/>
      <w:lvlJc w:val="left"/>
      <w:pPr>
        <w:ind w:left="720" w:hanging="360"/>
      </w:pPr>
      <w:rPr>
        <w:rFonts w:hint="default"/>
        <w:b w:val="0"/>
        <w:i w:val="0"/>
        <w:color w:val="auto"/>
        <w:sz w:val="21"/>
        <w:szCs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6CD5C64"/>
    <w:multiLevelType w:val="hybridMultilevel"/>
    <w:tmpl w:val="6B1A2374"/>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78" w15:restartNumberingAfterBreak="0">
    <w:nsid w:val="782563FD"/>
    <w:multiLevelType w:val="hybridMultilevel"/>
    <w:tmpl w:val="6C988F3A"/>
    <w:lvl w:ilvl="0" w:tplc="04090017">
      <w:start w:val="1"/>
      <w:numFmt w:val="lowerLetter"/>
      <w:lvlText w:val="%1)"/>
      <w:lvlJc w:val="left"/>
      <w:pPr>
        <w:ind w:left="306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9" w15:restartNumberingAfterBreak="0">
    <w:nsid w:val="7E2B09C0"/>
    <w:multiLevelType w:val="hybridMultilevel"/>
    <w:tmpl w:val="6838C6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7F094C75"/>
    <w:multiLevelType w:val="hybridMultilevel"/>
    <w:tmpl w:val="DABAAE4C"/>
    <w:lvl w:ilvl="0" w:tplc="DAA691FC">
      <w:start w:val="1"/>
      <w:numFmt w:val="lowerLetter"/>
      <w:lvlText w:val="%1."/>
      <w:lvlJc w:val="left"/>
      <w:pPr>
        <w:tabs>
          <w:tab w:val="num" w:pos="413"/>
        </w:tabs>
        <w:ind w:left="413" w:hanging="360"/>
      </w:pPr>
      <w:rPr>
        <w:rFonts w:hint="default"/>
      </w:rPr>
    </w:lvl>
    <w:lvl w:ilvl="1" w:tplc="04210019" w:tentative="1">
      <w:start w:val="1"/>
      <w:numFmt w:val="lowerLetter"/>
      <w:lvlText w:val="%2."/>
      <w:lvlJc w:val="left"/>
      <w:pPr>
        <w:tabs>
          <w:tab w:val="num" w:pos="1133"/>
        </w:tabs>
        <w:ind w:left="1133" w:hanging="360"/>
      </w:pPr>
    </w:lvl>
    <w:lvl w:ilvl="2" w:tplc="0421001B" w:tentative="1">
      <w:start w:val="1"/>
      <w:numFmt w:val="lowerRoman"/>
      <w:lvlText w:val="%3."/>
      <w:lvlJc w:val="right"/>
      <w:pPr>
        <w:tabs>
          <w:tab w:val="num" w:pos="1853"/>
        </w:tabs>
        <w:ind w:left="1853" w:hanging="180"/>
      </w:pPr>
    </w:lvl>
    <w:lvl w:ilvl="3" w:tplc="0421000F" w:tentative="1">
      <w:start w:val="1"/>
      <w:numFmt w:val="decimal"/>
      <w:lvlText w:val="%4."/>
      <w:lvlJc w:val="left"/>
      <w:pPr>
        <w:tabs>
          <w:tab w:val="num" w:pos="2573"/>
        </w:tabs>
        <w:ind w:left="2573" w:hanging="360"/>
      </w:pPr>
    </w:lvl>
    <w:lvl w:ilvl="4" w:tplc="475E483A" w:tentative="1">
      <w:start w:val="1"/>
      <w:numFmt w:val="lowerLetter"/>
      <w:lvlText w:val="%5."/>
      <w:lvlJc w:val="left"/>
      <w:pPr>
        <w:tabs>
          <w:tab w:val="num" w:pos="3293"/>
        </w:tabs>
        <w:ind w:left="3293" w:hanging="360"/>
      </w:pPr>
    </w:lvl>
    <w:lvl w:ilvl="5" w:tplc="0421001B" w:tentative="1">
      <w:start w:val="1"/>
      <w:numFmt w:val="lowerRoman"/>
      <w:lvlText w:val="%6."/>
      <w:lvlJc w:val="right"/>
      <w:pPr>
        <w:tabs>
          <w:tab w:val="num" w:pos="4013"/>
        </w:tabs>
        <w:ind w:left="4013" w:hanging="180"/>
      </w:pPr>
    </w:lvl>
    <w:lvl w:ilvl="6" w:tplc="0421000F" w:tentative="1">
      <w:start w:val="1"/>
      <w:numFmt w:val="decimal"/>
      <w:lvlText w:val="%7."/>
      <w:lvlJc w:val="left"/>
      <w:pPr>
        <w:tabs>
          <w:tab w:val="num" w:pos="4733"/>
        </w:tabs>
        <w:ind w:left="4733" w:hanging="360"/>
      </w:pPr>
    </w:lvl>
    <w:lvl w:ilvl="7" w:tplc="04210019" w:tentative="1">
      <w:start w:val="1"/>
      <w:numFmt w:val="lowerLetter"/>
      <w:lvlText w:val="%8."/>
      <w:lvlJc w:val="left"/>
      <w:pPr>
        <w:tabs>
          <w:tab w:val="num" w:pos="5453"/>
        </w:tabs>
        <w:ind w:left="5453" w:hanging="360"/>
      </w:pPr>
    </w:lvl>
    <w:lvl w:ilvl="8" w:tplc="0421001B" w:tentative="1">
      <w:start w:val="1"/>
      <w:numFmt w:val="lowerRoman"/>
      <w:lvlText w:val="%9."/>
      <w:lvlJc w:val="right"/>
      <w:pPr>
        <w:tabs>
          <w:tab w:val="num" w:pos="6173"/>
        </w:tabs>
        <w:ind w:left="6173" w:hanging="180"/>
      </w:pPr>
    </w:lvl>
  </w:abstractNum>
  <w:abstractNum w:abstractNumId="81" w15:restartNumberingAfterBreak="0">
    <w:nsid w:val="7FD155E2"/>
    <w:multiLevelType w:val="hybridMultilevel"/>
    <w:tmpl w:val="49583C6A"/>
    <w:lvl w:ilvl="0" w:tplc="3FAAC2E6">
      <w:start w:val="1"/>
      <w:numFmt w:val="decimal"/>
      <w:lvlText w:val="(%1)"/>
      <w:lvlJc w:val="left"/>
      <w:pPr>
        <w:ind w:left="720" w:hanging="360"/>
      </w:pPr>
      <w:rPr>
        <w:rFonts w:ascii="Bookman Old Style" w:hAnsi="Bookman Old Style" w:cs="Arial" w:hint="default"/>
        <w:b w:val="0"/>
        <w:i w:val="0"/>
        <w:sz w:val="21"/>
        <w:szCs w:val="21"/>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6"/>
  </w:num>
  <w:num w:numId="2">
    <w:abstractNumId w:val="36"/>
  </w:num>
  <w:num w:numId="3">
    <w:abstractNumId w:val="59"/>
  </w:num>
  <w:num w:numId="4">
    <w:abstractNumId w:val="32"/>
  </w:num>
  <w:num w:numId="5">
    <w:abstractNumId w:val="12"/>
  </w:num>
  <w:num w:numId="6">
    <w:abstractNumId w:val="58"/>
  </w:num>
  <w:num w:numId="7">
    <w:abstractNumId w:val="18"/>
  </w:num>
  <w:num w:numId="8">
    <w:abstractNumId w:val="20"/>
  </w:num>
  <w:num w:numId="9">
    <w:abstractNumId w:val="80"/>
  </w:num>
  <w:num w:numId="10">
    <w:abstractNumId w:val="67"/>
  </w:num>
  <w:num w:numId="11">
    <w:abstractNumId w:val="24"/>
  </w:num>
  <w:num w:numId="12">
    <w:abstractNumId w:val="78"/>
  </w:num>
  <w:num w:numId="13">
    <w:abstractNumId w:val="74"/>
  </w:num>
  <w:num w:numId="14">
    <w:abstractNumId w:val="55"/>
  </w:num>
  <w:num w:numId="15">
    <w:abstractNumId w:val="64"/>
  </w:num>
  <w:num w:numId="16">
    <w:abstractNumId w:val="26"/>
  </w:num>
  <w:num w:numId="17">
    <w:abstractNumId w:val="11"/>
  </w:num>
  <w:num w:numId="18">
    <w:abstractNumId w:val="4"/>
  </w:num>
  <w:num w:numId="19">
    <w:abstractNumId w:val="0"/>
  </w:num>
  <w:num w:numId="20">
    <w:abstractNumId w:val="41"/>
  </w:num>
  <w:num w:numId="21">
    <w:abstractNumId w:val="50"/>
  </w:num>
  <w:num w:numId="22">
    <w:abstractNumId w:val="28"/>
  </w:num>
  <w:num w:numId="23">
    <w:abstractNumId w:val="47"/>
  </w:num>
  <w:num w:numId="24">
    <w:abstractNumId w:val="7"/>
  </w:num>
  <w:num w:numId="25">
    <w:abstractNumId w:val="44"/>
  </w:num>
  <w:num w:numId="26">
    <w:abstractNumId w:val="57"/>
  </w:num>
  <w:num w:numId="27">
    <w:abstractNumId w:val="66"/>
  </w:num>
  <w:num w:numId="28">
    <w:abstractNumId w:val="31"/>
  </w:num>
  <w:num w:numId="29">
    <w:abstractNumId w:val="62"/>
  </w:num>
  <w:num w:numId="30">
    <w:abstractNumId w:val="8"/>
  </w:num>
  <w:num w:numId="31">
    <w:abstractNumId w:val="17"/>
  </w:num>
  <w:num w:numId="32">
    <w:abstractNumId w:val="42"/>
  </w:num>
  <w:num w:numId="33">
    <w:abstractNumId w:val="81"/>
  </w:num>
  <w:num w:numId="34">
    <w:abstractNumId w:val="56"/>
  </w:num>
  <w:num w:numId="35">
    <w:abstractNumId w:val="49"/>
  </w:num>
  <w:num w:numId="36">
    <w:abstractNumId w:val="2"/>
  </w:num>
  <w:num w:numId="37">
    <w:abstractNumId w:val="77"/>
  </w:num>
  <w:num w:numId="38">
    <w:abstractNumId w:val="71"/>
  </w:num>
  <w:num w:numId="39">
    <w:abstractNumId w:val="10"/>
  </w:num>
  <w:num w:numId="40">
    <w:abstractNumId w:val="6"/>
  </w:num>
  <w:num w:numId="41">
    <w:abstractNumId w:val="51"/>
  </w:num>
  <w:num w:numId="42">
    <w:abstractNumId w:val="63"/>
  </w:num>
  <w:num w:numId="4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8"/>
  </w:num>
  <w:num w:numId="45">
    <w:abstractNumId w:val="40"/>
  </w:num>
  <w:num w:numId="46">
    <w:abstractNumId w:val="33"/>
  </w:num>
  <w:num w:numId="47">
    <w:abstractNumId w:val="29"/>
  </w:num>
  <w:num w:numId="48">
    <w:abstractNumId w:val="3"/>
  </w:num>
  <w:num w:numId="49">
    <w:abstractNumId w:val="25"/>
  </w:num>
  <w:num w:numId="50">
    <w:abstractNumId w:val="9"/>
  </w:num>
  <w:num w:numId="51">
    <w:abstractNumId w:val="75"/>
  </w:num>
  <w:num w:numId="52">
    <w:abstractNumId w:val="1"/>
  </w:num>
  <w:num w:numId="53">
    <w:abstractNumId w:val="46"/>
  </w:num>
  <w:num w:numId="54">
    <w:abstractNumId w:val="38"/>
  </w:num>
  <w:num w:numId="55">
    <w:abstractNumId w:val="52"/>
  </w:num>
  <w:num w:numId="56">
    <w:abstractNumId w:val="13"/>
  </w:num>
  <w:num w:numId="57">
    <w:abstractNumId w:val="61"/>
  </w:num>
  <w:num w:numId="58">
    <w:abstractNumId w:val="69"/>
  </w:num>
  <w:num w:numId="59">
    <w:abstractNumId w:val="15"/>
  </w:num>
  <w:num w:numId="60">
    <w:abstractNumId w:val="35"/>
  </w:num>
  <w:num w:numId="61">
    <w:abstractNumId w:val="21"/>
  </w:num>
  <w:num w:numId="62">
    <w:abstractNumId w:val="14"/>
  </w:num>
  <w:num w:numId="63">
    <w:abstractNumId w:val="43"/>
  </w:num>
  <w:num w:numId="64">
    <w:abstractNumId w:val="39"/>
  </w:num>
  <w:num w:numId="65">
    <w:abstractNumId w:val="72"/>
  </w:num>
  <w:num w:numId="66">
    <w:abstractNumId w:val="30"/>
  </w:num>
  <w:num w:numId="67">
    <w:abstractNumId w:val="70"/>
  </w:num>
  <w:num w:numId="68">
    <w:abstractNumId w:val="19"/>
  </w:num>
  <w:num w:numId="69">
    <w:abstractNumId w:val="48"/>
  </w:num>
  <w:num w:numId="70">
    <w:abstractNumId w:val="27"/>
  </w:num>
  <w:num w:numId="71">
    <w:abstractNumId w:val="76"/>
  </w:num>
  <w:num w:numId="72">
    <w:abstractNumId w:val="60"/>
  </w:num>
  <w:num w:numId="73">
    <w:abstractNumId w:val="5"/>
  </w:num>
  <w:num w:numId="74">
    <w:abstractNumId w:val="73"/>
  </w:num>
  <w:num w:numId="75">
    <w:abstractNumId w:val="54"/>
  </w:num>
  <w:num w:numId="76">
    <w:abstractNumId w:val="37"/>
  </w:num>
  <w:num w:numId="77">
    <w:abstractNumId w:val="79"/>
  </w:num>
  <w:num w:numId="78">
    <w:abstractNumId w:val="23"/>
  </w:num>
  <w:num w:numId="79">
    <w:abstractNumId w:val="53"/>
  </w:num>
  <w:num w:numId="80">
    <w:abstractNumId w:val="45"/>
  </w:num>
  <w:num w:numId="81">
    <w:abstractNumId w:val="22"/>
  </w:num>
  <w:num w:numId="82">
    <w:abstractNumId w:val="3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3ED7"/>
    <w:rsid w:val="00012F20"/>
    <w:rsid w:val="0003256C"/>
    <w:rsid w:val="00043B97"/>
    <w:rsid w:val="0006418C"/>
    <w:rsid w:val="00067E20"/>
    <w:rsid w:val="00077FFA"/>
    <w:rsid w:val="000924BC"/>
    <w:rsid w:val="00095666"/>
    <w:rsid w:val="000976D7"/>
    <w:rsid w:val="000A414D"/>
    <w:rsid w:val="000B304A"/>
    <w:rsid w:val="000B5B78"/>
    <w:rsid w:val="000C5E8B"/>
    <w:rsid w:val="000D2E29"/>
    <w:rsid w:val="000E0284"/>
    <w:rsid w:val="000E05F2"/>
    <w:rsid w:val="000E1FB8"/>
    <w:rsid w:val="000F7564"/>
    <w:rsid w:val="0010340F"/>
    <w:rsid w:val="001120A8"/>
    <w:rsid w:val="00116F60"/>
    <w:rsid w:val="00134F68"/>
    <w:rsid w:val="001439FB"/>
    <w:rsid w:val="00166797"/>
    <w:rsid w:val="0018581D"/>
    <w:rsid w:val="0019511F"/>
    <w:rsid w:val="001C164B"/>
    <w:rsid w:val="001C652E"/>
    <w:rsid w:val="001D3EAE"/>
    <w:rsid w:val="001E0156"/>
    <w:rsid w:val="001E4BCF"/>
    <w:rsid w:val="002061B2"/>
    <w:rsid w:val="00210FF5"/>
    <w:rsid w:val="00216DFD"/>
    <w:rsid w:val="00253EDD"/>
    <w:rsid w:val="002609F5"/>
    <w:rsid w:val="00261E0E"/>
    <w:rsid w:val="00276F45"/>
    <w:rsid w:val="00292921"/>
    <w:rsid w:val="00293314"/>
    <w:rsid w:val="00295D49"/>
    <w:rsid w:val="00296EBD"/>
    <w:rsid w:val="002A47DF"/>
    <w:rsid w:val="002B30CA"/>
    <w:rsid w:val="002B64E1"/>
    <w:rsid w:val="002B727E"/>
    <w:rsid w:val="002C1692"/>
    <w:rsid w:val="002C16B2"/>
    <w:rsid w:val="002E2A1A"/>
    <w:rsid w:val="00306C96"/>
    <w:rsid w:val="003146D1"/>
    <w:rsid w:val="0031501A"/>
    <w:rsid w:val="00317E03"/>
    <w:rsid w:val="00336AC2"/>
    <w:rsid w:val="00346752"/>
    <w:rsid w:val="0035379F"/>
    <w:rsid w:val="00353F76"/>
    <w:rsid w:val="003731D2"/>
    <w:rsid w:val="00374264"/>
    <w:rsid w:val="00381393"/>
    <w:rsid w:val="003B47C8"/>
    <w:rsid w:val="003D5A1C"/>
    <w:rsid w:val="003E0807"/>
    <w:rsid w:val="003F289E"/>
    <w:rsid w:val="003F6951"/>
    <w:rsid w:val="00400606"/>
    <w:rsid w:val="0040109F"/>
    <w:rsid w:val="004029CC"/>
    <w:rsid w:val="0041156C"/>
    <w:rsid w:val="00420D28"/>
    <w:rsid w:val="00423FAA"/>
    <w:rsid w:val="004259CC"/>
    <w:rsid w:val="0043314D"/>
    <w:rsid w:val="00441FF9"/>
    <w:rsid w:val="004439D5"/>
    <w:rsid w:val="00462395"/>
    <w:rsid w:val="00466F86"/>
    <w:rsid w:val="00475396"/>
    <w:rsid w:val="0048663E"/>
    <w:rsid w:val="0049148D"/>
    <w:rsid w:val="004A00FF"/>
    <w:rsid w:val="004A038E"/>
    <w:rsid w:val="004A63D4"/>
    <w:rsid w:val="004B2F12"/>
    <w:rsid w:val="004B5D3C"/>
    <w:rsid w:val="004C4F03"/>
    <w:rsid w:val="004D218E"/>
    <w:rsid w:val="004D4C1C"/>
    <w:rsid w:val="0050311F"/>
    <w:rsid w:val="00506D01"/>
    <w:rsid w:val="00514D0F"/>
    <w:rsid w:val="00543702"/>
    <w:rsid w:val="00562400"/>
    <w:rsid w:val="00567FFB"/>
    <w:rsid w:val="00574E36"/>
    <w:rsid w:val="005817A1"/>
    <w:rsid w:val="00582024"/>
    <w:rsid w:val="005A1765"/>
    <w:rsid w:val="005A1D92"/>
    <w:rsid w:val="005C18B8"/>
    <w:rsid w:val="005C6E27"/>
    <w:rsid w:val="005D4974"/>
    <w:rsid w:val="005E2A13"/>
    <w:rsid w:val="005E6992"/>
    <w:rsid w:val="005F3ED7"/>
    <w:rsid w:val="0060186F"/>
    <w:rsid w:val="00611BBF"/>
    <w:rsid w:val="00625E2D"/>
    <w:rsid w:val="00633177"/>
    <w:rsid w:val="00691C0C"/>
    <w:rsid w:val="006A511C"/>
    <w:rsid w:val="006A5289"/>
    <w:rsid w:val="006B62F7"/>
    <w:rsid w:val="006D13E0"/>
    <w:rsid w:val="006D5433"/>
    <w:rsid w:val="006F0956"/>
    <w:rsid w:val="006F223C"/>
    <w:rsid w:val="006F677F"/>
    <w:rsid w:val="0072031E"/>
    <w:rsid w:val="007206AE"/>
    <w:rsid w:val="00736625"/>
    <w:rsid w:val="00745FD5"/>
    <w:rsid w:val="00751AD1"/>
    <w:rsid w:val="0076105C"/>
    <w:rsid w:val="007902CE"/>
    <w:rsid w:val="00791443"/>
    <w:rsid w:val="0079323B"/>
    <w:rsid w:val="007A008C"/>
    <w:rsid w:val="007A0B11"/>
    <w:rsid w:val="007A39CB"/>
    <w:rsid w:val="007B4F90"/>
    <w:rsid w:val="007D046C"/>
    <w:rsid w:val="007D08E2"/>
    <w:rsid w:val="007F07D6"/>
    <w:rsid w:val="008122EF"/>
    <w:rsid w:val="00827826"/>
    <w:rsid w:val="00833482"/>
    <w:rsid w:val="008367AE"/>
    <w:rsid w:val="00836C2E"/>
    <w:rsid w:val="0084240A"/>
    <w:rsid w:val="008506F0"/>
    <w:rsid w:val="00851244"/>
    <w:rsid w:val="00862681"/>
    <w:rsid w:val="0087444E"/>
    <w:rsid w:val="00881C03"/>
    <w:rsid w:val="008A2CB8"/>
    <w:rsid w:val="008A71C8"/>
    <w:rsid w:val="008B40C9"/>
    <w:rsid w:val="008B4A96"/>
    <w:rsid w:val="008B591A"/>
    <w:rsid w:val="008D49DE"/>
    <w:rsid w:val="008F4974"/>
    <w:rsid w:val="008F5D58"/>
    <w:rsid w:val="00907A45"/>
    <w:rsid w:val="00910E9A"/>
    <w:rsid w:val="0095447E"/>
    <w:rsid w:val="00954E1A"/>
    <w:rsid w:val="009633CE"/>
    <w:rsid w:val="00966B1C"/>
    <w:rsid w:val="009705D9"/>
    <w:rsid w:val="00985959"/>
    <w:rsid w:val="009A300E"/>
    <w:rsid w:val="009A3BAF"/>
    <w:rsid w:val="009A7C1F"/>
    <w:rsid w:val="009B0179"/>
    <w:rsid w:val="009B18AE"/>
    <w:rsid w:val="009B344C"/>
    <w:rsid w:val="009C3129"/>
    <w:rsid w:val="00A21B27"/>
    <w:rsid w:val="00A26832"/>
    <w:rsid w:val="00A321D3"/>
    <w:rsid w:val="00A40B6A"/>
    <w:rsid w:val="00A43C36"/>
    <w:rsid w:val="00A534FD"/>
    <w:rsid w:val="00A7141A"/>
    <w:rsid w:val="00A73EA6"/>
    <w:rsid w:val="00A767E5"/>
    <w:rsid w:val="00A82F77"/>
    <w:rsid w:val="00A91CB2"/>
    <w:rsid w:val="00A96FB6"/>
    <w:rsid w:val="00A97424"/>
    <w:rsid w:val="00AA672F"/>
    <w:rsid w:val="00AB38CB"/>
    <w:rsid w:val="00AB6FB0"/>
    <w:rsid w:val="00AC7911"/>
    <w:rsid w:val="00AD55D5"/>
    <w:rsid w:val="00AE00B3"/>
    <w:rsid w:val="00AE0C2D"/>
    <w:rsid w:val="00AE30B3"/>
    <w:rsid w:val="00AE55ED"/>
    <w:rsid w:val="00AF6B08"/>
    <w:rsid w:val="00B01568"/>
    <w:rsid w:val="00B20006"/>
    <w:rsid w:val="00B2161C"/>
    <w:rsid w:val="00B516E6"/>
    <w:rsid w:val="00B52242"/>
    <w:rsid w:val="00B56D36"/>
    <w:rsid w:val="00B65FA7"/>
    <w:rsid w:val="00B7070D"/>
    <w:rsid w:val="00B71289"/>
    <w:rsid w:val="00B72E34"/>
    <w:rsid w:val="00B7660D"/>
    <w:rsid w:val="00B83BF7"/>
    <w:rsid w:val="00B934EF"/>
    <w:rsid w:val="00B96815"/>
    <w:rsid w:val="00B9786A"/>
    <w:rsid w:val="00B97AC2"/>
    <w:rsid w:val="00BA1365"/>
    <w:rsid w:val="00BA33A3"/>
    <w:rsid w:val="00BB658C"/>
    <w:rsid w:val="00BC0F6F"/>
    <w:rsid w:val="00BC1B7A"/>
    <w:rsid w:val="00BE5CB6"/>
    <w:rsid w:val="00BF2B30"/>
    <w:rsid w:val="00BF46B0"/>
    <w:rsid w:val="00BF6CE1"/>
    <w:rsid w:val="00C106CB"/>
    <w:rsid w:val="00C114D4"/>
    <w:rsid w:val="00C13C8C"/>
    <w:rsid w:val="00C13DE1"/>
    <w:rsid w:val="00C202B3"/>
    <w:rsid w:val="00C3012F"/>
    <w:rsid w:val="00C501DF"/>
    <w:rsid w:val="00C709C5"/>
    <w:rsid w:val="00C73220"/>
    <w:rsid w:val="00C811D0"/>
    <w:rsid w:val="00C818EF"/>
    <w:rsid w:val="00C92168"/>
    <w:rsid w:val="00C955BE"/>
    <w:rsid w:val="00CA2E6B"/>
    <w:rsid w:val="00CA2F5C"/>
    <w:rsid w:val="00CA32E0"/>
    <w:rsid w:val="00CA5A10"/>
    <w:rsid w:val="00CA682D"/>
    <w:rsid w:val="00CB4E68"/>
    <w:rsid w:val="00CD147C"/>
    <w:rsid w:val="00CE7907"/>
    <w:rsid w:val="00D13745"/>
    <w:rsid w:val="00D168E9"/>
    <w:rsid w:val="00D27061"/>
    <w:rsid w:val="00D425BB"/>
    <w:rsid w:val="00D44353"/>
    <w:rsid w:val="00D513FA"/>
    <w:rsid w:val="00D747F8"/>
    <w:rsid w:val="00D75AB5"/>
    <w:rsid w:val="00D80D5E"/>
    <w:rsid w:val="00DA4461"/>
    <w:rsid w:val="00DC2FF7"/>
    <w:rsid w:val="00DD5B76"/>
    <w:rsid w:val="00DE2716"/>
    <w:rsid w:val="00E104DC"/>
    <w:rsid w:val="00E31E37"/>
    <w:rsid w:val="00E31EDB"/>
    <w:rsid w:val="00E47DF3"/>
    <w:rsid w:val="00E511D9"/>
    <w:rsid w:val="00E53E63"/>
    <w:rsid w:val="00E723BB"/>
    <w:rsid w:val="00E732FE"/>
    <w:rsid w:val="00E73FBC"/>
    <w:rsid w:val="00E860A1"/>
    <w:rsid w:val="00EA2847"/>
    <w:rsid w:val="00EA7126"/>
    <w:rsid w:val="00EC0F13"/>
    <w:rsid w:val="00ED2F23"/>
    <w:rsid w:val="00EE0632"/>
    <w:rsid w:val="00EE106C"/>
    <w:rsid w:val="00EE5A3F"/>
    <w:rsid w:val="00EE607F"/>
    <w:rsid w:val="00EF18F0"/>
    <w:rsid w:val="00F108EA"/>
    <w:rsid w:val="00F204B3"/>
    <w:rsid w:val="00F30678"/>
    <w:rsid w:val="00F5109D"/>
    <w:rsid w:val="00F63909"/>
    <w:rsid w:val="00F715BD"/>
    <w:rsid w:val="00F73B68"/>
    <w:rsid w:val="00F75244"/>
    <w:rsid w:val="00F8281B"/>
    <w:rsid w:val="00F86738"/>
    <w:rsid w:val="00F96E5C"/>
    <w:rsid w:val="00F97EE3"/>
    <w:rsid w:val="00FB1957"/>
    <w:rsid w:val="00FD6BA2"/>
    <w:rsid w:val="00FE0C78"/>
    <w:rsid w:val="00FE1A70"/>
    <w:rsid w:val="00FF49DA"/>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532AE8"/>
  <w15:docId w15:val="{F3B46879-996E-4169-BC68-3DAD8BDB3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B4E68"/>
    <w:pPr>
      <w:keepNext/>
      <w:keepLines/>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CB4E68"/>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CB4E68"/>
    <w:pPr>
      <w:keepNext/>
      <w:keepLines/>
      <w:spacing w:before="200" w:after="0"/>
      <w:outlineLvl w:val="2"/>
    </w:pPr>
    <w:rPr>
      <w:rFonts w:ascii="Cambria" w:eastAsia="Times New Roman" w:hAnsi="Cambria" w:cs="Times New Roman"/>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3ED7"/>
    <w:pPr>
      <w:tabs>
        <w:tab w:val="center" w:pos="4513"/>
        <w:tab w:val="right" w:pos="9026"/>
      </w:tabs>
      <w:spacing w:after="0" w:line="240" w:lineRule="auto"/>
    </w:pPr>
  </w:style>
  <w:style w:type="character" w:customStyle="1" w:styleId="HeaderChar">
    <w:name w:val="Header Char"/>
    <w:basedOn w:val="DefaultParagraphFont"/>
    <w:link w:val="Header"/>
    <w:uiPriority w:val="99"/>
    <w:rsid w:val="005F3ED7"/>
  </w:style>
  <w:style w:type="paragraph" w:styleId="Footer">
    <w:name w:val="footer"/>
    <w:basedOn w:val="Normal"/>
    <w:link w:val="FooterChar"/>
    <w:uiPriority w:val="99"/>
    <w:unhideWhenUsed/>
    <w:rsid w:val="005F3ED7"/>
    <w:pPr>
      <w:tabs>
        <w:tab w:val="center" w:pos="4513"/>
        <w:tab w:val="right" w:pos="9026"/>
      </w:tabs>
      <w:spacing w:after="0" w:line="240" w:lineRule="auto"/>
    </w:pPr>
  </w:style>
  <w:style w:type="character" w:customStyle="1" w:styleId="FooterChar">
    <w:name w:val="Footer Char"/>
    <w:basedOn w:val="DefaultParagraphFont"/>
    <w:link w:val="Footer"/>
    <w:uiPriority w:val="99"/>
    <w:rsid w:val="005F3ED7"/>
  </w:style>
  <w:style w:type="paragraph" w:styleId="ListParagraph">
    <w:name w:val="List Paragraph"/>
    <w:aliases w:val="kepala"/>
    <w:basedOn w:val="Normal"/>
    <w:link w:val="ListParagraphChar"/>
    <w:uiPriority w:val="34"/>
    <w:qFormat/>
    <w:rsid w:val="007A0B11"/>
    <w:pPr>
      <w:ind w:left="720"/>
      <w:contextualSpacing/>
    </w:pPr>
  </w:style>
  <w:style w:type="character" w:customStyle="1" w:styleId="fontstyle01">
    <w:name w:val="fontstyle01"/>
    <w:basedOn w:val="DefaultParagraphFont"/>
    <w:rsid w:val="007A0B11"/>
    <w:rPr>
      <w:rFonts w:ascii="Candara" w:hAnsi="Candara" w:hint="default"/>
      <w:b w:val="0"/>
      <w:bCs w:val="0"/>
      <w:i w:val="0"/>
      <w:iCs w:val="0"/>
      <w:color w:val="000000"/>
      <w:sz w:val="24"/>
      <w:szCs w:val="24"/>
    </w:rPr>
  </w:style>
  <w:style w:type="paragraph" w:styleId="NoSpacing">
    <w:name w:val="No Spacing"/>
    <w:uiPriority w:val="1"/>
    <w:qFormat/>
    <w:rsid w:val="007A008C"/>
    <w:pPr>
      <w:spacing w:after="0" w:line="240" w:lineRule="auto"/>
    </w:pPr>
  </w:style>
  <w:style w:type="paragraph" w:styleId="BalloonText">
    <w:name w:val="Balloon Text"/>
    <w:basedOn w:val="Normal"/>
    <w:link w:val="BalloonTextChar"/>
    <w:uiPriority w:val="99"/>
    <w:semiHidden/>
    <w:unhideWhenUsed/>
    <w:rsid w:val="007A008C"/>
    <w:pPr>
      <w:spacing w:after="0" w:line="240" w:lineRule="auto"/>
      <w:ind w:firstLine="709"/>
      <w:jc w:val="both"/>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008C"/>
    <w:rPr>
      <w:rFonts w:ascii="Tahoma" w:hAnsi="Tahoma" w:cs="Tahoma"/>
      <w:sz w:val="16"/>
      <w:szCs w:val="16"/>
    </w:rPr>
  </w:style>
  <w:style w:type="paragraph" w:customStyle="1" w:styleId="Heading11">
    <w:name w:val="Heading 11"/>
    <w:basedOn w:val="Normal"/>
    <w:next w:val="Normal"/>
    <w:uiPriority w:val="9"/>
    <w:qFormat/>
    <w:rsid w:val="00CB4E68"/>
    <w:pPr>
      <w:keepNext/>
      <w:keepLines/>
      <w:spacing w:before="480" w:after="0" w:line="480" w:lineRule="auto"/>
      <w:ind w:firstLine="709"/>
      <w:jc w:val="both"/>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CB4E68"/>
    <w:pPr>
      <w:keepNext/>
      <w:keepLines/>
      <w:spacing w:before="200" w:after="0" w:line="480" w:lineRule="auto"/>
      <w:ind w:firstLine="709"/>
      <w:jc w:val="both"/>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CB4E68"/>
    <w:pPr>
      <w:keepNext/>
      <w:keepLines/>
      <w:spacing w:before="200" w:after="0" w:line="480" w:lineRule="auto"/>
      <w:ind w:firstLine="709"/>
      <w:jc w:val="both"/>
      <w:outlineLvl w:val="2"/>
    </w:pPr>
    <w:rPr>
      <w:rFonts w:ascii="Cambria" w:eastAsia="Times New Roman" w:hAnsi="Cambria" w:cs="Times New Roman"/>
      <w:b/>
      <w:bCs/>
      <w:color w:val="4F81BD"/>
    </w:rPr>
  </w:style>
  <w:style w:type="character" w:customStyle="1" w:styleId="Heading1Char">
    <w:name w:val="Heading 1 Char"/>
    <w:basedOn w:val="DefaultParagraphFont"/>
    <w:link w:val="Heading1"/>
    <w:uiPriority w:val="9"/>
    <w:rsid w:val="00CB4E68"/>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CB4E68"/>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CB4E68"/>
    <w:rPr>
      <w:rFonts w:ascii="Cambria" w:eastAsia="Times New Roman" w:hAnsi="Cambria" w:cs="Times New Roman"/>
      <w:b/>
      <w:bCs/>
      <w:color w:val="4F81BD"/>
    </w:rPr>
  </w:style>
  <w:style w:type="character" w:customStyle="1" w:styleId="Heading1Char1">
    <w:name w:val="Heading 1 Char1"/>
    <w:basedOn w:val="DefaultParagraphFont"/>
    <w:uiPriority w:val="9"/>
    <w:rsid w:val="00CB4E6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basedOn w:val="DefaultParagraphFont"/>
    <w:uiPriority w:val="9"/>
    <w:semiHidden/>
    <w:rsid w:val="00CB4E68"/>
    <w:rPr>
      <w:rFonts w:asciiTheme="majorHAnsi" w:eastAsiaTheme="majorEastAsia" w:hAnsiTheme="majorHAnsi" w:cstheme="majorBidi"/>
      <w:b/>
      <w:bCs/>
      <w:color w:val="4F81BD" w:themeColor="accent1"/>
      <w:sz w:val="26"/>
      <w:szCs w:val="26"/>
    </w:rPr>
  </w:style>
  <w:style w:type="character" w:customStyle="1" w:styleId="Heading3Char1">
    <w:name w:val="Heading 3 Char1"/>
    <w:basedOn w:val="DefaultParagraphFont"/>
    <w:uiPriority w:val="9"/>
    <w:semiHidden/>
    <w:rsid w:val="00CB4E68"/>
    <w:rPr>
      <w:rFonts w:asciiTheme="majorHAnsi" w:eastAsiaTheme="majorEastAsia" w:hAnsiTheme="majorHAnsi" w:cstheme="majorBidi"/>
      <w:b/>
      <w:bCs/>
      <w:color w:val="4F81BD" w:themeColor="accent1"/>
    </w:rPr>
  </w:style>
  <w:style w:type="paragraph" w:customStyle="1" w:styleId="Bab">
    <w:name w:val="Bab"/>
    <w:basedOn w:val="Normal"/>
    <w:next w:val="Normal"/>
    <w:uiPriority w:val="99"/>
    <w:rsid w:val="005C18B8"/>
    <w:pPr>
      <w:numPr>
        <w:numId w:val="5"/>
      </w:numPr>
      <w:spacing w:after="0" w:line="300" w:lineRule="atLeast"/>
      <w:jc w:val="center"/>
      <w:outlineLvl w:val="0"/>
    </w:pPr>
    <w:rPr>
      <w:rFonts w:ascii="Tahoma" w:eastAsia="Times New Roman" w:hAnsi="Tahoma" w:cs="Tahoma"/>
      <w:color w:val="000000"/>
    </w:rPr>
  </w:style>
  <w:style w:type="paragraph" w:styleId="BodyTextIndent3">
    <w:name w:val="Body Text Indent 3"/>
    <w:basedOn w:val="Normal"/>
    <w:link w:val="BodyTextIndent3Char"/>
    <w:uiPriority w:val="99"/>
    <w:rsid w:val="005C18B8"/>
    <w:pPr>
      <w:spacing w:after="120" w:line="240" w:lineRule="auto"/>
      <w:ind w:left="283"/>
    </w:pPr>
    <w:rPr>
      <w:rFonts w:ascii="Times New Roman" w:eastAsia="Times New Roman" w:hAnsi="Times New Roman" w:cs="Times New Roman"/>
      <w:sz w:val="16"/>
      <w:szCs w:val="16"/>
      <w:lang w:val="x-none" w:eastAsia="x-none"/>
    </w:rPr>
  </w:style>
  <w:style w:type="character" w:customStyle="1" w:styleId="BodyTextIndent3Char">
    <w:name w:val="Body Text Indent 3 Char"/>
    <w:basedOn w:val="DefaultParagraphFont"/>
    <w:link w:val="BodyTextIndent3"/>
    <w:uiPriority w:val="99"/>
    <w:rsid w:val="005C18B8"/>
    <w:rPr>
      <w:rFonts w:ascii="Times New Roman" w:eastAsia="Times New Roman" w:hAnsi="Times New Roman" w:cs="Times New Roman"/>
      <w:sz w:val="16"/>
      <w:szCs w:val="16"/>
      <w:lang w:val="x-none" w:eastAsia="x-none"/>
    </w:rPr>
  </w:style>
  <w:style w:type="character" w:styleId="CommentReference">
    <w:name w:val="annotation reference"/>
    <w:unhideWhenUsed/>
    <w:rsid w:val="005C18B8"/>
    <w:rPr>
      <w:sz w:val="16"/>
      <w:szCs w:val="16"/>
    </w:rPr>
  </w:style>
  <w:style w:type="paragraph" w:styleId="CommentText">
    <w:name w:val="annotation text"/>
    <w:basedOn w:val="Normal"/>
    <w:link w:val="CommentTextChar"/>
    <w:unhideWhenUsed/>
    <w:rsid w:val="005C18B8"/>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rsid w:val="005C18B8"/>
    <w:rPr>
      <w:rFonts w:ascii="Times New Roman" w:eastAsia="Times New Roman" w:hAnsi="Times New Roman" w:cs="Times New Roman"/>
      <w:sz w:val="20"/>
      <w:szCs w:val="20"/>
      <w:lang w:val="en-US"/>
    </w:rPr>
  </w:style>
  <w:style w:type="character" w:customStyle="1" w:styleId="ListParagraphChar">
    <w:name w:val="List Paragraph Char"/>
    <w:aliases w:val="kepala Char"/>
    <w:link w:val="ListParagraph"/>
    <w:uiPriority w:val="34"/>
    <w:rsid w:val="005C18B8"/>
  </w:style>
  <w:style w:type="paragraph" w:customStyle="1" w:styleId="ColorfulList-Accent11">
    <w:name w:val="Colorful List - Accent 11"/>
    <w:basedOn w:val="Normal"/>
    <w:link w:val="ColorfulList-Accent1Char"/>
    <w:uiPriority w:val="34"/>
    <w:qFormat/>
    <w:rsid w:val="00AE55ED"/>
    <w:pPr>
      <w:ind w:left="720"/>
    </w:pPr>
    <w:rPr>
      <w:rFonts w:ascii="Calibri" w:eastAsia="Cambria" w:hAnsi="Calibri" w:cs="Times New Roman"/>
      <w:sz w:val="20"/>
      <w:szCs w:val="20"/>
      <w:lang w:val="en-US"/>
    </w:rPr>
  </w:style>
  <w:style w:type="character" w:customStyle="1" w:styleId="ColorfulList-Accent1Char">
    <w:name w:val="Colorful List - Accent 1 Char"/>
    <w:link w:val="ColorfulList-Accent11"/>
    <w:uiPriority w:val="34"/>
    <w:locked/>
    <w:rsid w:val="00AE55ED"/>
    <w:rPr>
      <w:rFonts w:ascii="Calibri" w:eastAsia="Cambria" w:hAnsi="Calibri" w:cs="Times New Roman"/>
      <w:sz w:val="20"/>
      <w:szCs w:val="20"/>
      <w:lang w:val="en-US"/>
    </w:rPr>
  </w:style>
  <w:style w:type="character" w:styleId="Hyperlink">
    <w:name w:val="Hyperlink"/>
    <w:basedOn w:val="DefaultParagraphFont"/>
    <w:uiPriority w:val="99"/>
    <w:semiHidden/>
    <w:unhideWhenUsed/>
    <w:rsid w:val="000C5E8B"/>
    <w:rPr>
      <w:color w:val="0563C1"/>
      <w:u w:val="single"/>
    </w:rPr>
  </w:style>
  <w:style w:type="character" w:styleId="FollowedHyperlink">
    <w:name w:val="FollowedHyperlink"/>
    <w:basedOn w:val="DefaultParagraphFont"/>
    <w:uiPriority w:val="99"/>
    <w:semiHidden/>
    <w:unhideWhenUsed/>
    <w:rsid w:val="000C5E8B"/>
    <w:rPr>
      <w:color w:val="954F72"/>
      <w:u w:val="single"/>
    </w:rPr>
  </w:style>
  <w:style w:type="paragraph" w:customStyle="1" w:styleId="font5">
    <w:name w:val="font5"/>
    <w:basedOn w:val="Normal"/>
    <w:rsid w:val="000C5E8B"/>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rsid w:val="000C5E8B"/>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font7">
    <w:name w:val="font7"/>
    <w:basedOn w:val="Normal"/>
    <w:rsid w:val="000C5E8B"/>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8">
    <w:name w:val="font8"/>
    <w:basedOn w:val="Normal"/>
    <w:rsid w:val="000C5E8B"/>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font9">
    <w:name w:val="font9"/>
    <w:basedOn w:val="Normal"/>
    <w:rsid w:val="000C5E8B"/>
    <w:pPr>
      <w:spacing w:before="100" w:beforeAutospacing="1" w:after="100" w:afterAutospacing="1" w:line="240" w:lineRule="auto"/>
    </w:pPr>
    <w:rPr>
      <w:rFonts w:ascii="Calibri" w:eastAsia="Times New Roman" w:hAnsi="Calibri" w:cs="Times New Roman"/>
      <w:lang w:val="en-US"/>
    </w:rPr>
  </w:style>
  <w:style w:type="paragraph" w:customStyle="1" w:styleId="font10">
    <w:name w:val="font10"/>
    <w:basedOn w:val="Normal"/>
    <w:rsid w:val="000C5E8B"/>
    <w:pPr>
      <w:spacing w:before="100" w:beforeAutospacing="1" w:after="100" w:afterAutospacing="1" w:line="240" w:lineRule="auto"/>
    </w:pPr>
    <w:rPr>
      <w:rFonts w:ascii="Calibri" w:eastAsia="Times New Roman" w:hAnsi="Calibri" w:cs="Times New Roman"/>
      <w:color w:val="000000"/>
      <w:lang w:val="en-US"/>
    </w:rPr>
  </w:style>
  <w:style w:type="paragraph" w:customStyle="1" w:styleId="xl66">
    <w:name w:val="xl66"/>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val="en-US"/>
    </w:rPr>
  </w:style>
  <w:style w:type="paragraph" w:customStyle="1" w:styleId="xl67">
    <w:name w:val="xl67"/>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68">
    <w:name w:val="xl68"/>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val="en-US"/>
    </w:rPr>
  </w:style>
  <w:style w:type="paragraph" w:customStyle="1" w:styleId="xl69">
    <w:name w:val="xl69"/>
    <w:basedOn w:val="Normal"/>
    <w:rsid w:val="000C5E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FF0000"/>
      <w:sz w:val="24"/>
      <w:szCs w:val="24"/>
      <w:lang w:val="en-US"/>
    </w:rPr>
  </w:style>
  <w:style w:type="paragraph" w:customStyle="1" w:styleId="xl70">
    <w:name w:val="xl70"/>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val="en-US"/>
    </w:rPr>
  </w:style>
  <w:style w:type="paragraph" w:customStyle="1" w:styleId="xl71">
    <w:name w:val="xl71"/>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72">
    <w:name w:val="xl72"/>
    <w:basedOn w:val="Normal"/>
    <w:rsid w:val="000C5E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textAlignment w:val="center"/>
    </w:pPr>
    <w:rPr>
      <w:rFonts w:ascii="Times New Roman" w:eastAsia="Times New Roman" w:hAnsi="Times New Roman" w:cs="Times New Roman"/>
      <w:color w:val="FF0000"/>
      <w:sz w:val="24"/>
      <w:szCs w:val="24"/>
      <w:lang w:val="en-US"/>
    </w:rPr>
  </w:style>
  <w:style w:type="paragraph" w:customStyle="1" w:styleId="xl73">
    <w:name w:val="xl73"/>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val="en-US"/>
    </w:rPr>
  </w:style>
  <w:style w:type="paragraph" w:customStyle="1" w:styleId="xl74">
    <w:name w:val="xl74"/>
    <w:basedOn w:val="Normal"/>
    <w:rsid w:val="000C5E8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75">
    <w:name w:val="xl75"/>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B0F0"/>
      <w:sz w:val="24"/>
      <w:szCs w:val="24"/>
      <w:lang w:val="en-US"/>
    </w:rPr>
  </w:style>
  <w:style w:type="paragraph" w:customStyle="1" w:styleId="xl76">
    <w:name w:val="xl76"/>
    <w:basedOn w:val="Normal"/>
    <w:rsid w:val="000C5E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77">
    <w:name w:val="xl77"/>
    <w:basedOn w:val="Normal"/>
    <w:rsid w:val="000C5E8B"/>
    <w:pPr>
      <w:pBdr>
        <w:top w:val="single" w:sz="8" w:space="0" w:color="auto"/>
        <w:left w:val="single" w:sz="4" w:space="0" w:color="auto"/>
        <w:bottom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78">
    <w:name w:val="xl78"/>
    <w:basedOn w:val="Normal"/>
    <w:rsid w:val="000C5E8B"/>
    <w:pPr>
      <w:pBdr>
        <w:top w:val="single" w:sz="8" w:space="0" w:color="auto"/>
        <w:bottom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79">
    <w:name w:val="xl79"/>
    <w:basedOn w:val="Normal"/>
    <w:rsid w:val="000C5E8B"/>
    <w:pPr>
      <w:pBdr>
        <w:top w:val="single" w:sz="8" w:space="0" w:color="auto"/>
        <w:bottom w:val="single" w:sz="4" w:space="0" w:color="auto"/>
        <w:right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80">
    <w:name w:val="xl80"/>
    <w:basedOn w:val="Normal"/>
    <w:rsid w:val="000C5E8B"/>
    <w:pPr>
      <w:pBdr>
        <w:top w:val="single" w:sz="4" w:space="0" w:color="auto"/>
        <w:left w:val="single" w:sz="4" w:space="0" w:color="auto"/>
        <w:bottom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81">
    <w:name w:val="xl81"/>
    <w:basedOn w:val="Normal"/>
    <w:rsid w:val="000C5E8B"/>
    <w:pPr>
      <w:pBdr>
        <w:top w:val="single" w:sz="4" w:space="0" w:color="auto"/>
        <w:bottom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82">
    <w:name w:val="xl82"/>
    <w:basedOn w:val="Normal"/>
    <w:rsid w:val="000C5E8B"/>
    <w:pPr>
      <w:pBdr>
        <w:top w:val="single" w:sz="4" w:space="0" w:color="auto"/>
        <w:bottom w:val="single" w:sz="4" w:space="0" w:color="auto"/>
        <w:right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83">
    <w:name w:val="xl83"/>
    <w:basedOn w:val="Normal"/>
    <w:rsid w:val="000C5E8B"/>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84">
    <w:name w:val="xl84"/>
    <w:basedOn w:val="Normal"/>
    <w:rsid w:val="000C5E8B"/>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85">
    <w:name w:val="xl85"/>
    <w:basedOn w:val="Normal"/>
    <w:rsid w:val="000C5E8B"/>
    <w:pPr>
      <w:pBdr>
        <w:top w:val="single" w:sz="4" w:space="0" w:color="auto"/>
        <w:left w:val="single" w:sz="4" w:space="0" w:color="auto"/>
        <w:bottom w:val="single" w:sz="4" w:space="0" w:color="auto"/>
      </w:pBdr>
      <w:shd w:val="clear" w:color="000000" w:fill="D9E1F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86">
    <w:name w:val="xl86"/>
    <w:basedOn w:val="Normal"/>
    <w:rsid w:val="000C5E8B"/>
    <w:pPr>
      <w:pBdr>
        <w:top w:val="single" w:sz="4" w:space="0" w:color="auto"/>
        <w:bottom w:val="single" w:sz="4" w:space="0" w:color="auto"/>
      </w:pBdr>
      <w:shd w:val="clear" w:color="000000" w:fill="D9E1F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87">
    <w:name w:val="xl87"/>
    <w:basedOn w:val="Normal"/>
    <w:rsid w:val="000C5E8B"/>
    <w:pPr>
      <w:pBdr>
        <w:top w:val="single" w:sz="4" w:space="0" w:color="auto"/>
        <w:bottom w:val="single" w:sz="4" w:space="0" w:color="auto"/>
        <w:right w:val="single" w:sz="4" w:space="0" w:color="auto"/>
      </w:pBdr>
      <w:shd w:val="clear" w:color="000000" w:fill="D9E1F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88">
    <w:name w:val="xl88"/>
    <w:basedOn w:val="Normal"/>
    <w:rsid w:val="000C5E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89">
    <w:name w:val="xl89"/>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90">
    <w:name w:val="xl90"/>
    <w:basedOn w:val="Normal"/>
    <w:rsid w:val="000C5E8B"/>
    <w:pPr>
      <w:pBdr>
        <w:top w:val="single" w:sz="4" w:space="0" w:color="auto"/>
        <w:left w:val="single" w:sz="4" w:space="0" w:color="auto"/>
        <w:bottom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91">
    <w:name w:val="xl91"/>
    <w:basedOn w:val="Normal"/>
    <w:rsid w:val="000C5E8B"/>
    <w:pPr>
      <w:pBdr>
        <w:top w:val="single" w:sz="4" w:space="0" w:color="auto"/>
        <w:bottom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92">
    <w:name w:val="xl92"/>
    <w:basedOn w:val="Normal"/>
    <w:rsid w:val="000C5E8B"/>
    <w:pPr>
      <w:pBdr>
        <w:top w:val="single" w:sz="4" w:space="0" w:color="auto"/>
        <w:bottom w:val="single" w:sz="4" w:space="0" w:color="auto"/>
        <w:right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93">
    <w:name w:val="xl93"/>
    <w:basedOn w:val="Normal"/>
    <w:rsid w:val="000C5E8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94">
    <w:name w:val="xl94"/>
    <w:basedOn w:val="Normal"/>
    <w:rsid w:val="000C5E8B"/>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95">
    <w:name w:val="xl95"/>
    <w:basedOn w:val="Normal"/>
    <w:rsid w:val="000C5E8B"/>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96">
    <w:name w:val="xl96"/>
    <w:basedOn w:val="Normal"/>
    <w:rsid w:val="000C5E8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97">
    <w:name w:val="xl97"/>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98">
    <w:name w:val="xl98"/>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99">
    <w:name w:val="xl99"/>
    <w:basedOn w:val="Normal"/>
    <w:rsid w:val="000C5E8B"/>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100">
    <w:name w:val="xl100"/>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01">
    <w:name w:val="xl101"/>
    <w:basedOn w:val="Normal"/>
    <w:rsid w:val="000C5E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02">
    <w:name w:val="xl102"/>
    <w:basedOn w:val="Normal"/>
    <w:rsid w:val="000C5E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103">
    <w:name w:val="xl103"/>
    <w:basedOn w:val="Normal"/>
    <w:rsid w:val="000C5E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04">
    <w:name w:val="xl104"/>
    <w:basedOn w:val="Normal"/>
    <w:rsid w:val="000C5E8B"/>
    <w:pPr>
      <w:pBdr>
        <w:top w:val="single" w:sz="8" w:space="0" w:color="auto"/>
        <w:left w:val="single" w:sz="8" w:space="0" w:color="auto"/>
        <w:bottom w:val="single" w:sz="8"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color w:val="000000"/>
      <w:sz w:val="28"/>
      <w:szCs w:val="28"/>
      <w:lang w:val="en-US"/>
    </w:rPr>
  </w:style>
  <w:style w:type="paragraph" w:customStyle="1" w:styleId="xl105">
    <w:name w:val="xl105"/>
    <w:basedOn w:val="Normal"/>
    <w:rsid w:val="000C5E8B"/>
    <w:pPr>
      <w:pBdr>
        <w:top w:val="single" w:sz="8" w:space="0" w:color="auto"/>
        <w:bottom w:val="single" w:sz="8"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color w:val="000000"/>
      <w:sz w:val="28"/>
      <w:szCs w:val="28"/>
      <w:lang w:val="en-US"/>
    </w:rPr>
  </w:style>
  <w:style w:type="paragraph" w:customStyle="1" w:styleId="msonormal0">
    <w:name w:val="msonormal"/>
    <w:basedOn w:val="Normal"/>
    <w:rsid w:val="000C5E8B"/>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4">
    <w:name w:val="xl64"/>
    <w:basedOn w:val="Normal"/>
    <w:rsid w:val="000C5E8B"/>
    <w:pPr>
      <w:spacing w:before="100" w:beforeAutospacing="1" w:after="100" w:afterAutospacing="1" w:line="240" w:lineRule="auto"/>
      <w:jc w:val="center"/>
    </w:pPr>
    <w:rPr>
      <w:rFonts w:ascii="Tahoma" w:eastAsia="Times New Roman" w:hAnsi="Tahoma" w:cs="Tahoma"/>
      <w:b/>
      <w:bCs/>
      <w:sz w:val="16"/>
      <w:szCs w:val="16"/>
      <w:lang w:val="en-US"/>
    </w:rPr>
  </w:style>
  <w:style w:type="paragraph" w:customStyle="1" w:styleId="xl65">
    <w:name w:val="xl65"/>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val="en-US"/>
    </w:rPr>
  </w:style>
  <w:style w:type="paragraph" w:customStyle="1" w:styleId="xl106">
    <w:name w:val="xl106"/>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ahoma" w:eastAsia="Times New Roman" w:hAnsi="Tahoma" w:cs="Tahoma"/>
      <w:color w:val="00B0F0"/>
      <w:sz w:val="16"/>
      <w:szCs w:val="16"/>
      <w:lang w:val="en-US"/>
    </w:rPr>
  </w:style>
  <w:style w:type="paragraph" w:customStyle="1" w:styleId="xl107">
    <w:name w:val="xl107"/>
    <w:basedOn w:val="Normal"/>
    <w:rsid w:val="000C5E8B"/>
    <w:pPr>
      <w:pBdr>
        <w:top w:val="single" w:sz="4" w:space="0" w:color="auto"/>
        <w:left w:val="single" w:sz="4" w:space="0" w:color="auto"/>
        <w:right w:val="single" w:sz="4" w:space="0" w:color="auto"/>
      </w:pBdr>
      <w:spacing w:before="100" w:beforeAutospacing="1" w:after="100" w:afterAutospacing="1" w:line="240" w:lineRule="auto"/>
    </w:pPr>
    <w:rPr>
      <w:rFonts w:ascii="Tahoma" w:eastAsia="Times New Roman" w:hAnsi="Tahoma" w:cs="Tahoma"/>
      <w:sz w:val="16"/>
      <w:szCs w:val="16"/>
      <w:lang w:val="en-US"/>
    </w:rPr>
  </w:style>
  <w:style w:type="paragraph" w:customStyle="1" w:styleId="xl108">
    <w:name w:val="xl108"/>
    <w:basedOn w:val="Normal"/>
    <w:rsid w:val="000C5E8B"/>
    <w:pPr>
      <w:pBdr>
        <w:left w:val="single" w:sz="4" w:space="0" w:color="auto"/>
        <w:bottom w:val="single" w:sz="4" w:space="0" w:color="auto"/>
        <w:right w:val="single" w:sz="4" w:space="0" w:color="auto"/>
      </w:pBdr>
      <w:spacing w:before="100" w:beforeAutospacing="1" w:after="100" w:afterAutospacing="1" w:line="240" w:lineRule="auto"/>
    </w:pPr>
    <w:rPr>
      <w:rFonts w:ascii="Tahoma" w:eastAsia="Times New Roman" w:hAnsi="Tahoma" w:cs="Tahoma"/>
      <w:sz w:val="16"/>
      <w:szCs w:val="16"/>
      <w:lang w:val="en-US"/>
    </w:rPr>
  </w:style>
  <w:style w:type="paragraph" w:customStyle="1" w:styleId="xl109">
    <w:name w:val="xl109"/>
    <w:basedOn w:val="Normal"/>
    <w:rsid w:val="000C5E8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color w:val="FF0000"/>
      <w:sz w:val="16"/>
      <w:szCs w:val="16"/>
      <w:lang w:val="en-US"/>
    </w:rPr>
  </w:style>
  <w:style w:type="paragraph" w:customStyle="1" w:styleId="xl110">
    <w:name w:val="xl110"/>
    <w:basedOn w:val="Normal"/>
    <w:rsid w:val="000C5E8B"/>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ahoma" w:eastAsia="Times New Roman" w:hAnsi="Tahoma" w:cs="Tahoma"/>
      <w:color w:val="FF0000"/>
      <w:sz w:val="16"/>
      <w:szCs w:val="16"/>
      <w:lang w:val="en-US"/>
    </w:rPr>
  </w:style>
  <w:style w:type="paragraph" w:customStyle="1" w:styleId="xl111">
    <w:name w:val="xl111"/>
    <w:basedOn w:val="Normal"/>
    <w:rsid w:val="000C5E8B"/>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16"/>
      <w:szCs w:val="16"/>
      <w:lang w:val="en-US"/>
    </w:rPr>
  </w:style>
  <w:style w:type="paragraph" w:customStyle="1" w:styleId="xl112">
    <w:name w:val="xl112"/>
    <w:basedOn w:val="Normal"/>
    <w:rsid w:val="000C5E8B"/>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color w:val="FF0000"/>
      <w:sz w:val="16"/>
      <w:szCs w:val="16"/>
      <w:lang w:val="en-US"/>
    </w:rPr>
  </w:style>
  <w:style w:type="paragraph" w:customStyle="1" w:styleId="xl113">
    <w:name w:val="xl113"/>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val="en-US"/>
    </w:rPr>
  </w:style>
  <w:style w:type="paragraph" w:customStyle="1" w:styleId="xl114">
    <w:name w:val="xl114"/>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16"/>
      <w:szCs w:val="16"/>
      <w:lang w:val="en-US"/>
    </w:rPr>
  </w:style>
  <w:style w:type="paragraph" w:customStyle="1" w:styleId="xl115">
    <w:name w:val="xl115"/>
    <w:basedOn w:val="Normal"/>
    <w:rsid w:val="000C5E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16"/>
      <w:szCs w:val="16"/>
      <w:lang w:val="en-US"/>
    </w:rPr>
  </w:style>
  <w:style w:type="paragraph" w:customStyle="1" w:styleId="xl116">
    <w:name w:val="xl116"/>
    <w:basedOn w:val="Normal"/>
    <w:rsid w:val="000C5E8B"/>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sz w:val="16"/>
      <w:szCs w:val="16"/>
      <w:lang w:val="en-US"/>
    </w:rPr>
  </w:style>
  <w:style w:type="paragraph" w:customStyle="1" w:styleId="xl117">
    <w:name w:val="xl117"/>
    <w:basedOn w:val="Normal"/>
    <w:rsid w:val="000C5E8B"/>
    <w:pPr>
      <w:pBdr>
        <w:left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sz w:val="16"/>
      <w:szCs w:val="16"/>
      <w:lang w:val="en-US"/>
    </w:rPr>
  </w:style>
  <w:style w:type="paragraph" w:customStyle="1" w:styleId="xl118">
    <w:name w:val="xl118"/>
    <w:basedOn w:val="Normal"/>
    <w:rsid w:val="000C5E8B"/>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sz w:val="16"/>
      <w:szCs w:val="16"/>
      <w:lang w:val="en-US"/>
    </w:rPr>
  </w:style>
  <w:style w:type="paragraph" w:customStyle="1" w:styleId="font0">
    <w:name w:val="font0"/>
    <w:basedOn w:val="Normal"/>
    <w:rsid w:val="000C5E8B"/>
    <w:pPr>
      <w:spacing w:before="100" w:beforeAutospacing="1" w:after="100" w:afterAutospacing="1" w:line="240" w:lineRule="auto"/>
    </w:pPr>
    <w:rPr>
      <w:rFonts w:ascii="Calibri" w:eastAsia="Times New Roman" w:hAnsi="Calibri" w:cs="Calibri"/>
      <w:color w:val="00000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7398046">
      <w:bodyDiv w:val="1"/>
      <w:marLeft w:val="0"/>
      <w:marRight w:val="0"/>
      <w:marTop w:val="0"/>
      <w:marBottom w:val="0"/>
      <w:divBdr>
        <w:top w:val="none" w:sz="0" w:space="0" w:color="auto"/>
        <w:left w:val="none" w:sz="0" w:space="0" w:color="auto"/>
        <w:bottom w:val="none" w:sz="0" w:space="0" w:color="auto"/>
        <w:right w:val="none" w:sz="0" w:space="0" w:color="auto"/>
      </w:divBdr>
    </w:div>
    <w:div w:id="1173299464">
      <w:bodyDiv w:val="1"/>
      <w:marLeft w:val="0"/>
      <w:marRight w:val="0"/>
      <w:marTop w:val="0"/>
      <w:marBottom w:val="0"/>
      <w:divBdr>
        <w:top w:val="none" w:sz="0" w:space="0" w:color="auto"/>
        <w:left w:val="none" w:sz="0" w:space="0" w:color="auto"/>
        <w:bottom w:val="none" w:sz="0" w:space="0" w:color="auto"/>
        <w:right w:val="none" w:sz="0" w:space="0" w:color="auto"/>
      </w:divBdr>
    </w:div>
    <w:div w:id="1736851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PowerPoint_Slide2.sl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PowerPoint_Slide6.sldx"/><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PowerPoint_Slide4.sldx"/><Relationship Id="rId25" Type="http://schemas.openxmlformats.org/officeDocument/2006/relationships/package" Target="embeddings/Microsoft_PowerPoint_Slide8.sldx"/><Relationship Id="rId33" Type="http://schemas.openxmlformats.org/officeDocument/2006/relationships/package" Target="embeddings/Microsoft_PowerPoint_Presentation11.ppt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PowerPoint_Slide9.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PowerPoint_Slide1.sl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PowerPoint_Slide3.sldx"/><Relationship Id="rId23" Type="http://schemas.openxmlformats.org/officeDocument/2006/relationships/package" Target="embeddings/Microsoft_PowerPoint_Slide7.sldx"/><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PowerPoint_Slide5.sldx"/><Relationship Id="rId31" Type="http://schemas.openxmlformats.org/officeDocument/2006/relationships/package" Target="embeddings/Microsoft_PowerPoint_Slide10.sldx"/><Relationship Id="rId4" Type="http://schemas.openxmlformats.org/officeDocument/2006/relationships/settings" Target="settings.xml"/><Relationship Id="rId9" Type="http://schemas.openxmlformats.org/officeDocument/2006/relationships/package" Target="embeddings/Microsoft_PowerPoint_Slide.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PowerPoint_Presentation.pptx"/><Relationship Id="rId30" Type="http://schemas.openxmlformats.org/officeDocument/2006/relationships/image" Target="media/image12.emf"/><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7E9A7-7C00-401F-AB03-0A035A4FC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3716</TotalTime>
  <Pages>69</Pages>
  <Words>14878</Words>
  <Characters>84811</Characters>
  <Application>Microsoft Office Word</Application>
  <DocSecurity>0</DocSecurity>
  <Lines>706</Lines>
  <Paragraphs>198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SUFI</dc:creator>
  <cp:lastModifiedBy>Rico Radestya</cp:lastModifiedBy>
  <cp:revision>19</cp:revision>
  <cp:lastPrinted>2017-08-01T03:36:00Z</cp:lastPrinted>
  <dcterms:created xsi:type="dcterms:W3CDTF">2017-09-09T17:57:00Z</dcterms:created>
  <dcterms:modified xsi:type="dcterms:W3CDTF">2017-10-28T15:07:00Z</dcterms:modified>
</cp:coreProperties>
</file>